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C001E" w14:textId="1C7F4110" w:rsidR="009762FB" w:rsidRDefault="009762FB" w:rsidP="009762F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D0249F" w:rsidRPr="00D0249F">
        <w:rPr>
          <w:rFonts w:cs="Arial"/>
          <w:b/>
          <w:sz w:val="24"/>
          <w:szCs w:val="24"/>
        </w:rPr>
        <w:t>R4-2106764</w:t>
      </w:r>
    </w:p>
    <w:p w14:paraId="7462DC76" w14:textId="033D4C27" w:rsidR="007E55E3" w:rsidRPr="0012251E" w:rsidRDefault="009762FB" w:rsidP="009762F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12 April – 20 April 2021</w:t>
      </w:r>
    </w:p>
    <w:p w14:paraId="0CD8CA05" w14:textId="49498191" w:rsidR="00FA1FCC" w:rsidRPr="0012251E" w:rsidRDefault="00FA1FCC" w:rsidP="00FA1FCC">
      <w:pPr>
        <w:pStyle w:val="CRCoverPage"/>
        <w:tabs>
          <w:tab w:val="right" w:pos="9639"/>
        </w:tabs>
        <w:spacing w:after="100" w:afterAutospacing="1"/>
        <w:rPr>
          <w:rFonts w:cs="Arial"/>
          <w:b/>
          <w:sz w:val="24"/>
          <w:szCs w:val="24"/>
        </w:rPr>
      </w:pPr>
    </w:p>
    <w:p w14:paraId="73CAC973" w14:textId="670B0601"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9762FB">
        <w:rPr>
          <w:rFonts w:ascii="Arial" w:hAnsi="Arial" w:cs="Arial"/>
          <w:color w:val="000000"/>
          <w:sz w:val="22"/>
          <w:lang w:eastAsia="zh-CN"/>
        </w:rPr>
        <w:t>, Telstra</w:t>
      </w:r>
    </w:p>
    <w:bookmarkEnd w:id="0"/>
    <w:p w14:paraId="17450D6A" w14:textId="4B039793"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9762FB" w:rsidRPr="009762FB">
        <w:rPr>
          <w:rFonts w:ascii="Arial" w:eastAsia="MS Mincho" w:hAnsi="Arial" w:cs="Arial"/>
          <w:sz w:val="22"/>
          <w:szCs w:val="22"/>
          <w:lang w:eastAsia="ja-JP"/>
        </w:rPr>
        <w:t>DC_3</w:t>
      </w:r>
      <w:r w:rsidR="001B2C8E">
        <w:rPr>
          <w:rFonts w:ascii="Arial" w:eastAsia="MS Mincho" w:hAnsi="Arial" w:cs="Arial"/>
          <w:sz w:val="22"/>
          <w:szCs w:val="22"/>
          <w:lang w:eastAsia="ja-JP"/>
        </w:rPr>
        <w:t>-28</w:t>
      </w:r>
      <w:r w:rsidR="009762FB" w:rsidRPr="009762FB">
        <w:rPr>
          <w:rFonts w:ascii="Arial" w:eastAsia="MS Mincho" w:hAnsi="Arial" w:cs="Arial"/>
          <w:sz w:val="22"/>
          <w:szCs w:val="22"/>
          <w:lang w:eastAsia="ja-JP"/>
        </w:rPr>
        <w:t>_n3-n78</w:t>
      </w:r>
    </w:p>
    <w:p w14:paraId="4F2055CD" w14:textId="1A7F9878"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1B7C08">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3824F35"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9762FB" w:rsidRPr="009762FB">
        <w:t>DC_3A</w:t>
      </w:r>
      <w:r w:rsidR="001B2C8E">
        <w:t>-28</w:t>
      </w:r>
      <w:r w:rsidR="009762FB" w:rsidRPr="009762FB">
        <w:t>A_n3A-n78A</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5990C6EA" w14:textId="77777777" w:rsidR="001B2C8E" w:rsidRDefault="001B2C8E" w:rsidP="001B2C8E">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End w:id="5"/>
        <w:bookmarkEnd w:id="6"/>
        <w:bookmarkEnd w:id="7"/>
        <w:r>
          <w:rPr>
            <w:rFonts w:cs="Arial"/>
            <w:lang w:eastAsia="ja-JP"/>
          </w:rPr>
          <w:t>DC_3-28_n3-n78</w:t>
        </w:r>
      </w:ins>
    </w:p>
    <w:p w14:paraId="222BF206" w14:textId="77777777" w:rsidR="001B2C8E" w:rsidRDefault="001B2C8E" w:rsidP="001B2C8E">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7.x.1</w:t>
        </w:r>
        <w:r>
          <w:rPr>
            <w:rFonts w:cs="Arial"/>
            <w:szCs w:val="28"/>
          </w:rPr>
          <w:tab/>
          <w:t xml:space="preserve">Operating bands for </w:t>
        </w:r>
        <w:r>
          <w:rPr>
            <w:rFonts w:cs="Arial" w:hint="eastAsia"/>
            <w:szCs w:val="28"/>
            <w:lang w:eastAsia="ja-JP"/>
          </w:rPr>
          <w:t>DC</w:t>
        </w:r>
        <w:bookmarkEnd w:id="10"/>
        <w:bookmarkEnd w:id="11"/>
        <w:bookmarkEnd w:id="12"/>
      </w:ins>
    </w:p>
    <w:p w14:paraId="0AF0A30E" w14:textId="77777777" w:rsidR="001B2C8E" w:rsidRDefault="001B2C8E" w:rsidP="001B2C8E">
      <w:pPr>
        <w:pStyle w:val="TH"/>
        <w:rPr>
          <w:ins w:id="14" w:author="Author"/>
        </w:rPr>
      </w:pPr>
      <w:ins w:id="15"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1B2C8E" w14:paraId="1240292C" w14:textId="77777777" w:rsidTr="009E72CC">
        <w:trPr>
          <w:trHeight w:val="438"/>
          <w:jc w:val="center"/>
          <w:ins w:id="16" w:author="Author"/>
        </w:trPr>
        <w:tc>
          <w:tcPr>
            <w:tcW w:w="1521" w:type="dxa"/>
            <w:vMerge w:val="restart"/>
            <w:vAlign w:val="center"/>
          </w:tcPr>
          <w:p w14:paraId="4CABFF84" w14:textId="77777777" w:rsidR="001B2C8E" w:rsidRDefault="001B2C8E" w:rsidP="009E72CC">
            <w:pPr>
              <w:pStyle w:val="TAH"/>
              <w:rPr>
                <w:ins w:id="17" w:author="Author"/>
              </w:rPr>
            </w:pPr>
            <w:ins w:id="18" w:author="Author">
              <w:r>
                <w:t>E-UTRA and NR DC Band combination</w:t>
              </w:r>
            </w:ins>
          </w:p>
        </w:tc>
        <w:tc>
          <w:tcPr>
            <w:tcW w:w="1270" w:type="dxa"/>
            <w:vMerge w:val="restart"/>
            <w:vAlign w:val="center"/>
          </w:tcPr>
          <w:p w14:paraId="7D7643F7" w14:textId="77777777" w:rsidR="001B2C8E" w:rsidRDefault="001B2C8E" w:rsidP="009E72CC">
            <w:pPr>
              <w:pStyle w:val="TAH"/>
              <w:rPr>
                <w:ins w:id="19" w:author="Author"/>
              </w:rPr>
            </w:pPr>
            <w:ins w:id="20" w:author="Author">
              <w:r>
                <w:t>E-UTRA and NR DC Band</w:t>
              </w:r>
            </w:ins>
          </w:p>
        </w:tc>
        <w:tc>
          <w:tcPr>
            <w:tcW w:w="2920" w:type="dxa"/>
            <w:gridSpan w:val="3"/>
            <w:vAlign w:val="center"/>
          </w:tcPr>
          <w:p w14:paraId="3D1A52D7" w14:textId="77777777" w:rsidR="001B2C8E" w:rsidRDefault="001B2C8E" w:rsidP="009E72CC">
            <w:pPr>
              <w:pStyle w:val="TAH"/>
              <w:rPr>
                <w:ins w:id="21" w:author="Author"/>
              </w:rPr>
            </w:pPr>
            <w:ins w:id="22" w:author="Author">
              <w:r>
                <w:t>Uplink (UL) band</w:t>
              </w:r>
            </w:ins>
          </w:p>
        </w:tc>
        <w:tc>
          <w:tcPr>
            <w:tcW w:w="3046" w:type="dxa"/>
            <w:gridSpan w:val="3"/>
            <w:vAlign w:val="center"/>
          </w:tcPr>
          <w:p w14:paraId="35E8E28A" w14:textId="77777777" w:rsidR="001B2C8E" w:rsidRDefault="001B2C8E" w:rsidP="009E72CC">
            <w:pPr>
              <w:pStyle w:val="TAH"/>
              <w:rPr>
                <w:ins w:id="23" w:author="Author"/>
              </w:rPr>
            </w:pPr>
            <w:ins w:id="24" w:author="Author">
              <w:r>
                <w:t>Downlink (DL) band</w:t>
              </w:r>
            </w:ins>
          </w:p>
        </w:tc>
        <w:tc>
          <w:tcPr>
            <w:tcW w:w="1313" w:type="dxa"/>
            <w:vMerge w:val="restart"/>
            <w:vAlign w:val="center"/>
          </w:tcPr>
          <w:p w14:paraId="42479935" w14:textId="77777777" w:rsidR="001B2C8E" w:rsidRDefault="001B2C8E" w:rsidP="009E72CC">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4FCD4E42" w14:textId="77777777" w:rsidR="001B2C8E" w:rsidRDefault="001B2C8E" w:rsidP="009E72CC">
            <w:pPr>
              <w:pStyle w:val="TAH"/>
              <w:rPr>
                <w:ins w:id="27" w:author="Author"/>
              </w:rPr>
            </w:pPr>
            <w:ins w:id="28" w:author="Author">
              <w:r>
                <w:t>mode</w:t>
              </w:r>
            </w:ins>
          </w:p>
        </w:tc>
      </w:tr>
      <w:tr w:rsidR="001B2C8E" w14:paraId="61DDB3AD" w14:textId="77777777" w:rsidTr="009E72CC">
        <w:trPr>
          <w:trHeight w:val="231"/>
          <w:jc w:val="center"/>
          <w:ins w:id="29" w:author="Author"/>
        </w:trPr>
        <w:tc>
          <w:tcPr>
            <w:tcW w:w="1521" w:type="dxa"/>
            <w:vMerge/>
          </w:tcPr>
          <w:p w14:paraId="427845BD" w14:textId="77777777" w:rsidR="001B2C8E" w:rsidRDefault="001B2C8E" w:rsidP="009E72CC">
            <w:pPr>
              <w:pStyle w:val="TAH"/>
              <w:rPr>
                <w:ins w:id="30" w:author="Author"/>
              </w:rPr>
            </w:pPr>
          </w:p>
        </w:tc>
        <w:tc>
          <w:tcPr>
            <w:tcW w:w="1270" w:type="dxa"/>
            <w:vMerge/>
          </w:tcPr>
          <w:p w14:paraId="1B184BD0" w14:textId="77777777" w:rsidR="001B2C8E" w:rsidRDefault="001B2C8E" w:rsidP="009E72CC">
            <w:pPr>
              <w:pStyle w:val="TAH"/>
              <w:rPr>
                <w:ins w:id="31" w:author="Author"/>
              </w:rPr>
            </w:pPr>
          </w:p>
        </w:tc>
        <w:tc>
          <w:tcPr>
            <w:tcW w:w="2920" w:type="dxa"/>
            <w:gridSpan w:val="3"/>
            <w:vAlign w:val="center"/>
          </w:tcPr>
          <w:p w14:paraId="0E213079" w14:textId="77777777" w:rsidR="001B2C8E" w:rsidRDefault="001B2C8E" w:rsidP="009E72CC">
            <w:pPr>
              <w:pStyle w:val="TAH"/>
              <w:rPr>
                <w:ins w:id="32" w:author="Author"/>
              </w:rPr>
            </w:pPr>
            <w:ins w:id="33" w:author="Author">
              <w:r>
                <w:t>BS receive / UE transmit</w:t>
              </w:r>
            </w:ins>
          </w:p>
        </w:tc>
        <w:tc>
          <w:tcPr>
            <w:tcW w:w="3046" w:type="dxa"/>
            <w:gridSpan w:val="3"/>
          </w:tcPr>
          <w:p w14:paraId="2A4D577E" w14:textId="77777777" w:rsidR="001B2C8E" w:rsidRDefault="001B2C8E" w:rsidP="009E72CC">
            <w:pPr>
              <w:pStyle w:val="TAH"/>
              <w:rPr>
                <w:ins w:id="34" w:author="Author"/>
              </w:rPr>
            </w:pPr>
            <w:ins w:id="35" w:author="Author">
              <w:r>
                <w:t>BS transmit / UE receive</w:t>
              </w:r>
            </w:ins>
          </w:p>
        </w:tc>
        <w:tc>
          <w:tcPr>
            <w:tcW w:w="1313" w:type="dxa"/>
            <w:vMerge/>
            <w:vAlign w:val="center"/>
          </w:tcPr>
          <w:p w14:paraId="742245D3" w14:textId="77777777" w:rsidR="001B2C8E" w:rsidRDefault="001B2C8E" w:rsidP="009E72CC">
            <w:pPr>
              <w:keepNext/>
              <w:keepLines/>
              <w:jc w:val="center"/>
              <w:rPr>
                <w:ins w:id="36" w:author="Author"/>
                <w:rFonts w:ascii="Arial" w:hAnsi="Arial" w:cs="Arial"/>
                <w:b/>
                <w:sz w:val="18"/>
                <w:szCs w:val="18"/>
              </w:rPr>
            </w:pPr>
          </w:p>
        </w:tc>
      </w:tr>
      <w:tr w:rsidR="001B2C8E" w14:paraId="5010F253" w14:textId="77777777" w:rsidTr="009E72CC">
        <w:trPr>
          <w:trHeight w:val="231"/>
          <w:jc w:val="center"/>
          <w:ins w:id="37" w:author="Author"/>
        </w:trPr>
        <w:tc>
          <w:tcPr>
            <w:tcW w:w="1521" w:type="dxa"/>
            <w:vMerge/>
          </w:tcPr>
          <w:p w14:paraId="1142CFCA" w14:textId="77777777" w:rsidR="001B2C8E" w:rsidRDefault="001B2C8E" w:rsidP="009E72CC">
            <w:pPr>
              <w:pStyle w:val="TAH"/>
              <w:rPr>
                <w:ins w:id="38" w:author="Author"/>
              </w:rPr>
            </w:pPr>
          </w:p>
        </w:tc>
        <w:tc>
          <w:tcPr>
            <w:tcW w:w="1270" w:type="dxa"/>
            <w:vMerge/>
          </w:tcPr>
          <w:p w14:paraId="4B2A26FD" w14:textId="77777777" w:rsidR="001B2C8E" w:rsidRDefault="001B2C8E" w:rsidP="009E72CC">
            <w:pPr>
              <w:pStyle w:val="TAH"/>
              <w:rPr>
                <w:ins w:id="39" w:author="Author"/>
              </w:rPr>
            </w:pPr>
          </w:p>
        </w:tc>
        <w:tc>
          <w:tcPr>
            <w:tcW w:w="2920" w:type="dxa"/>
            <w:gridSpan w:val="3"/>
            <w:vAlign w:val="center"/>
          </w:tcPr>
          <w:p w14:paraId="2B269100" w14:textId="77777777" w:rsidR="001B2C8E" w:rsidRDefault="001B2C8E" w:rsidP="009E72CC">
            <w:pPr>
              <w:pStyle w:val="TAH"/>
              <w:rPr>
                <w:ins w:id="40" w:author="Author"/>
              </w:rPr>
            </w:pPr>
            <w:proofErr w:type="spellStart"/>
            <w:ins w:id="41"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019585B8" w14:textId="77777777" w:rsidR="001B2C8E" w:rsidRDefault="001B2C8E" w:rsidP="009E72CC">
            <w:pPr>
              <w:pStyle w:val="TAH"/>
              <w:rPr>
                <w:ins w:id="42" w:author="Author"/>
              </w:rPr>
            </w:pPr>
            <w:proofErr w:type="spellStart"/>
            <w:ins w:id="43"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603799B7" w14:textId="77777777" w:rsidR="001B2C8E" w:rsidRDefault="001B2C8E" w:rsidP="009E72CC">
            <w:pPr>
              <w:keepNext/>
              <w:keepLines/>
              <w:jc w:val="center"/>
              <w:rPr>
                <w:ins w:id="44" w:author="Author"/>
                <w:rFonts w:ascii="Arial" w:hAnsi="Arial" w:cs="Arial"/>
                <w:b/>
                <w:sz w:val="18"/>
                <w:szCs w:val="18"/>
              </w:rPr>
            </w:pPr>
          </w:p>
        </w:tc>
      </w:tr>
      <w:tr w:rsidR="001B2C8E" w14:paraId="08A195B4" w14:textId="77777777" w:rsidTr="009E72CC">
        <w:trPr>
          <w:trHeight w:val="194"/>
          <w:jc w:val="center"/>
          <w:ins w:id="45" w:author="Author"/>
        </w:trPr>
        <w:tc>
          <w:tcPr>
            <w:tcW w:w="1521" w:type="dxa"/>
            <w:vMerge w:val="restart"/>
            <w:vAlign w:val="center"/>
          </w:tcPr>
          <w:p w14:paraId="352D2E39" w14:textId="77777777" w:rsidR="001B2C8E" w:rsidRPr="00802545" w:rsidRDefault="001B2C8E" w:rsidP="009E72CC">
            <w:pPr>
              <w:pStyle w:val="TAC"/>
              <w:rPr>
                <w:ins w:id="46" w:author="Author"/>
              </w:rPr>
            </w:pPr>
            <w:ins w:id="47" w:author="Author">
              <w:r>
                <w:rPr>
                  <w:rFonts w:cs="Arial"/>
                  <w:lang w:eastAsia="ja-JP"/>
                </w:rPr>
                <w:t>DC_3-28_n3-n78</w:t>
              </w:r>
            </w:ins>
          </w:p>
        </w:tc>
        <w:tc>
          <w:tcPr>
            <w:tcW w:w="1270" w:type="dxa"/>
            <w:vAlign w:val="center"/>
          </w:tcPr>
          <w:p w14:paraId="215312E8" w14:textId="77777777" w:rsidR="001B2C8E" w:rsidRPr="0001481B" w:rsidRDefault="001B2C8E" w:rsidP="009E72CC">
            <w:pPr>
              <w:pStyle w:val="TAC"/>
              <w:rPr>
                <w:ins w:id="48" w:author="Author"/>
              </w:rPr>
            </w:pPr>
            <w:ins w:id="49" w:author="Author">
              <w:r>
                <w:rPr>
                  <w:lang w:val="sv-SE"/>
                </w:rPr>
                <w:t>3</w:t>
              </w:r>
            </w:ins>
          </w:p>
        </w:tc>
        <w:tc>
          <w:tcPr>
            <w:tcW w:w="1294" w:type="dxa"/>
            <w:tcBorders>
              <w:right w:val="nil"/>
            </w:tcBorders>
            <w:vAlign w:val="center"/>
          </w:tcPr>
          <w:p w14:paraId="0B090BBA" w14:textId="77777777" w:rsidR="001B2C8E" w:rsidRDefault="001B2C8E" w:rsidP="009E72CC">
            <w:pPr>
              <w:pStyle w:val="TAC"/>
              <w:rPr>
                <w:ins w:id="50" w:author="Author"/>
              </w:rPr>
            </w:pPr>
            <w:ins w:id="51" w:author="Author">
              <w:r>
                <w:rPr>
                  <w:lang w:val="sv-SE"/>
                </w:rPr>
                <w:t>1710</w:t>
              </w:r>
              <w:r>
                <w:t xml:space="preserve"> MHz</w:t>
              </w:r>
            </w:ins>
          </w:p>
        </w:tc>
        <w:tc>
          <w:tcPr>
            <w:tcW w:w="281" w:type="dxa"/>
            <w:tcBorders>
              <w:left w:val="nil"/>
              <w:right w:val="nil"/>
            </w:tcBorders>
          </w:tcPr>
          <w:p w14:paraId="75138FF2" w14:textId="77777777" w:rsidR="001B2C8E" w:rsidRDefault="001B2C8E" w:rsidP="009E72CC">
            <w:pPr>
              <w:pStyle w:val="TAC"/>
              <w:rPr>
                <w:ins w:id="52" w:author="Author"/>
              </w:rPr>
            </w:pPr>
            <w:ins w:id="53" w:author="Author">
              <w:r>
                <w:t>–</w:t>
              </w:r>
            </w:ins>
          </w:p>
        </w:tc>
        <w:tc>
          <w:tcPr>
            <w:tcW w:w="1345" w:type="dxa"/>
            <w:tcBorders>
              <w:left w:val="nil"/>
            </w:tcBorders>
            <w:vAlign w:val="center"/>
          </w:tcPr>
          <w:p w14:paraId="0A862BA8" w14:textId="77777777" w:rsidR="001B2C8E" w:rsidRDefault="001B2C8E" w:rsidP="009E72CC">
            <w:pPr>
              <w:pStyle w:val="TAC"/>
              <w:rPr>
                <w:ins w:id="54" w:author="Author"/>
              </w:rPr>
            </w:pPr>
            <w:ins w:id="55" w:author="Author">
              <w:r>
                <w:rPr>
                  <w:lang w:val="sv-SE"/>
                </w:rPr>
                <w:t>1785</w:t>
              </w:r>
              <w:r>
                <w:t xml:space="preserve"> MHz</w:t>
              </w:r>
            </w:ins>
          </w:p>
        </w:tc>
        <w:tc>
          <w:tcPr>
            <w:tcW w:w="1352" w:type="dxa"/>
            <w:tcBorders>
              <w:right w:val="nil"/>
            </w:tcBorders>
            <w:vAlign w:val="center"/>
          </w:tcPr>
          <w:p w14:paraId="58457F81" w14:textId="77777777" w:rsidR="001B2C8E" w:rsidRDefault="001B2C8E" w:rsidP="009E72CC">
            <w:pPr>
              <w:pStyle w:val="TAC"/>
              <w:rPr>
                <w:ins w:id="56" w:author="Author"/>
              </w:rPr>
            </w:pPr>
            <w:ins w:id="57" w:author="Author">
              <w:r>
                <w:rPr>
                  <w:lang w:val="sv-SE"/>
                </w:rPr>
                <w:t>1805</w:t>
              </w:r>
              <w:r>
                <w:t xml:space="preserve"> MHz</w:t>
              </w:r>
            </w:ins>
          </w:p>
        </w:tc>
        <w:tc>
          <w:tcPr>
            <w:tcW w:w="338" w:type="dxa"/>
            <w:tcBorders>
              <w:left w:val="nil"/>
              <w:right w:val="nil"/>
            </w:tcBorders>
          </w:tcPr>
          <w:p w14:paraId="7D396FE5" w14:textId="77777777" w:rsidR="001B2C8E" w:rsidRDefault="001B2C8E" w:rsidP="009E72CC">
            <w:pPr>
              <w:pStyle w:val="TAC"/>
              <w:rPr>
                <w:ins w:id="58" w:author="Author"/>
              </w:rPr>
            </w:pPr>
            <w:ins w:id="59" w:author="Author">
              <w:r>
                <w:t>–</w:t>
              </w:r>
            </w:ins>
          </w:p>
        </w:tc>
        <w:tc>
          <w:tcPr>
            <w:tcW w:w="1356" w:type="dxa"/>
            <w:tcBorders>
              <w:left w:val="nil"/>
            </w:tcBorders>
            <w:vAlign w:val="center"/>
          </w:tcPr>
          <w:p w14:paraId="1F86A3F2" w14:textId="77777777" w:rsidR="001B2C8E" w:rsidRDefault="001B2C8E" w:rsidP="009E72CC">
            <w:pPr>
              <w:pStyle w:val="TAC"/>
              <w:rPr>
                <w:ins w:id="60" w:author="Author"/>
              </w:rPr>
            </w:pPr>
            <w:ins w:id="61" w:author="Author">
              <w:r>
                <w:rPr>
                  <w:lang w:val="sv-SE"/>
                </w:rPr>
                <w:t>1880</w:t>
              </w:r>
              <w:r>
                <w:t xml:space="preserve"> MHz</w:t>
              </w:r>
            </w:ins>
          </w:p>
        </w:tc>
        <w:tc>
          <w:tcPr>
            <w:tcW w:w="1313" w:type="dxa"/>
            <w:tcBorders>
              <w:left w:val="nil"/>
            </w:tcBorders>
            <w:vAlign w:val="center"/>
          </w:tcPr>
          <w:p w14:paraId="0B4C4938" w14:textId="77777777" w:rsidR="001B2C8E" w:rsidRDefault="001B2C8E" w:rsidP="009E72CC">
            <w:pPr>
              <w:pStyle w:val="TAC"/>
              <w:rPr>
                <w:ins w:id="62" w:author="Author"/>
              </w:rPr>
            </w:pPr>
            <w:ins w:id="63" w:author="Author">
              <w:r>
                <w:t>FDD</w:t>
              </w:r>
            </w:ins>
          </w:p>
        </w:tc>
      </w:tr>
      <w:tr w:rsidR="001B2C8E" w14:paraId="60979689" w14:textId="77777777" w:rsidTr="009E72CC">
        <w:trPr>
          <w:trHeight w:val="194"/>
          <w:jc w:val="center"/>
          <w:ins w:id="64" w:author="Author"/>
        </w:trPr>
        <w:tc>
          <w:tcPr>
            <w:tcW w:w="1521" w:type="dxa"/>
            <w:vMerge/>
            <w:vAlign w:val="center"/>
          </w:tcPr>
          <w:p w14:paraId="39F8E23F" w14:textId="77777777" w:rsidR="001B2C8E" w:rsidRDefault="001B2C8E" w:rsidP="009E72CC">
            <w:pPr>
              <w:spacing w:after="120"/>
              <w:jc w:val="center"/>
              <w:rPr>
                <w:ins w:id="65" w:author="Author"/>
                <w:rFonts w:ascii="Arial" w:hAnsi="Arial" w:cs="Arial"/>
                <w:sz w:val="18"/>
                <w:szCs w:val="18"/>
              </w:rPr>
            </w:pPr>
          </w:p>
        </w:tc>
        <w:tc>
          <w:tcPr>
            <w:tcW w:w="1270" w:type="dxa"/>
            <w:vAlign w:val="center"/>
          </w:tcPr>
          <w:p w14:paraId="1C0C6C25" w14:textId="586FB128" w:rsidR="001B2C8E" w:rsidRDefault="001B2C8E" w:rsidP="009E72CC">
            <w:pPr>
              <w:pStyle w:val="TAC"/>
              <w:rPr>
                <w:ins w:id="66" w:author="Author"/>
                <w:lang w:val="sv-SE"/>
              </w:rPr>
            </w:pPr>
            <w:ins w:id="67" w:author="Author">
              <w:r>
                <w:rPr>
                  <w:lang w:val="sv-SE"/>
                </w:rPr>
                <w:t>28</w:t>
              </w:r>
            </w:ins>
          </w:p>
        </w:tc>
        <w:tc>
          <w:tcPr>
            <w:tcW w:w="1294" w:type="dxa"/>
            <w:tcBorders>
              <w:right w:val="nil"/>
            </w:tcBorders>
            <w:vAlign w:val="center"/>
          </w:tcPr>
          <w:p w14:paraId="239D9871" w14:textId="6A833F9A" w:rsidR="001B2C8E" w:rsidRDefault="001B2C8E" w:rsidP="009E72CC">
            <w:pPr>
              <w:pStyle w:val="TAC"/>
              <w:rPr>
                <w:ins w:id="68" w:author="Author"/>
                <w:lang w:val="sv-SE"/>
              </w:rPr>
            </w:pPr>
            <w:ins w:id="69" w:author="Author">
              <w:r>
                <w:rPr>
                  <w:lang w:val="sv-SE"/>
                </w:rPr>
                <w:t>703</w:t>
              </w:r>
              <w:r>
                <w:t xml:space="preserve"> MHz</w:t>
              </w:r>
            </w:ins>
          </w:p>
        </w:tc>
        <w:tc>
          <w:tcPr>
            <w:tcW w:w="281" w:type="dxa"/>
            <w:tcBorders>
              <w:left w:val="nil"/>
              <w:right w:val="nil"/>
            </w:tcBorders>
            <w:vAlign w:val="center"/>
          </w:tcPr>
          <w:p w14:paraId="6FEDE816" w14:textId="77777777" w:rsidR="001B2C8E" w:rsidRDefault="001B2C8E" w:rsidP="009E72CC">
            <w:pPr>
              <w:pStyle w:val="TAC"/>
              <w:rPr>
                <w:ins w:id="70" w:author="Author"/>
              </w:rPr>
            </w:pPr>
            <w:ins w:id="71" w:author="Author">
              <w:r>
                <w:t>–</w:t>
              </w:r>
            </w:ins>
          </w:p>
        </w:tc>
        <w:tc>
          <w:tcPr>
            <w:tcW w:w="1345" w:type="dxa"/>
            <w:tcBorders>
              <w:left w:val="nil"/>
            </w:tcBorders>
            <w:vAlign w:val="center"/>
          </w:tcPr>
          <w:p w14:paraId="14ED874F" w14:textId="61E2D526" w:rsidR="001B2C8E" w:rsidRDefault="001B2C8E" w:rsidP="009E72CC">
            <w:pPr>
              <w:pStyle w:val="TAC"/>
              <w:rPr>
                <w:ins w:id="72" w:author="Author"/>
                <w:lang w:val="sv-SE"/>
              </w:rPr>
            </w:pPr>
            <w:ins w:id="73" w:author="Author">
              <w:r>
                <w:rPr>
                  <w:lang w:val="sv-SE"/>
                </w:rPr>
                <w:t>748</w:t>
              </w:r>
              <w:r>
                <w:t xml:space="preserve"> MHz</w:t>
              </w:r>
            </w:ins>
          </w:p>
        </w:tc>
        <w:tc>
          <w:tcPr>
            <w:tcW w:w="1352" w:type="dxa"/>
            <w:tcBorders>
              <w:right w:val="nil"/>
            </w:tcBorders>
            <w:vAlign w:val="center"/>
          </w:tcPr>
          <w:p w14:paraId="776CAA27" w14:textId="5C89A0DE" w:rsidR="001B2C8E" w:rsidRDefault="001B2C8E" w:rsidP="009E72CC">
            <w:pPr>
              <w:pStyle w:val="TAC"/>
              <w:rPr>
                <w:ins w:id="74" w:author="Author"/>
                <w:lang w:val="sv-SE"/>
              </w:rPr>
            </w:pPr>
            <w:ins w:id="75" w:author="Author">
              <w:r>
                <w:rPr>
                  <w:rFonts w:eastAsia="Yu Gothic" w:cs="Arial"/>
                  <w:color w:val="000000"/>
                  <w:szCs w:val="18"/>
                  <w:lang w:val="sv-SE"/>
                </w:rPr>
                <w:t>758</w:t>
              </w:r>
              <w:r>
                <w:rPr>
                  <w:rFonts w:eastAsia="Yu Gothic" w:cs="Arial"/>
                  <w:color w:val="000000"/>
                  <w:szCs w:val="18"/>
                </w:rPr>
                <w:t xml:space="preserve"> </w:t>
              </w:r>
              <w:r>
                <w:t>MHz</w:t>
              </w:r>
            </w:ins>
          </w:p>
        </w:tc>
        <w:tc>
          <w:tcPr>
            <w:tcW w:w="338" w:type="dxa"/>
            <w:tcBorders>
              <w:left w:val="nil"/>
              <w:right w:val="nil"/>
            </w:tcBorders>
            <w:vAlign w:val="center"/>
          </w:tcPr>
          <w:p w14:paraId="1EC88CD0" w14:textId="77777777" w:rsidR="001B2C8E" w:rsidRDefault="001B2C8E" w:rsidP="009E72CC">
            <w:pPr>
              <w:pStyle w:val="TAC"/>
              <w:rPr>
                <w:ins w:id="76" w:author="Author"/>
              </w:rPr>
            </w:pPr>
            <w:ins w:id="77" w:author="Author">
              <w:r>
                <w:t>–</w:t>
              </w:r>
            </w:ins>
          </w:p>
        </w:tc>
        <w:tc>
          <w:tcPr>
            <w:tcW w:w="1356" w:type="dxa"/>
            <w:tcBorders>
              <w:left w:val="nil"/>
            </w:tcBorders>
            <w:vAlign w:val="center"/>
          </w:tcPr>
          <w:p w14:paraId="0ECEB7BF" w14:textId="23719815" w:rsidR="001B2C8E" w:rsidRDefault="001B2C8E" w:rsidP="009E72CC">
            <w:pPr>
              <w:pStyle w:val="TAC"/>
              <w:rPr>
                <w:ins w:id="78" w:author="Author"/>
                <w:lang w:val="sv-SE"/>
              </w:rPr>
            </w:pPr>
            <w:ins w:id="79" w:author="Author">
              <w:r>
                <w:rPr>
                  <w:lang w:val="sv-SE"/>
                </w:rPr>
                <w:t>803</w:t>
              </w:r>
              <w:r>
                <w:t xml:space="preserve"> MHz</w:t>
              </w:r>
            </w:ins>
          </w:p>
        </w:tc>
        <w:tc>
          <w:tcPr>
            <w:tcW w:w="1313" w:type="dxa"/>
            <w:tcBorders>
              <w:left w:val="nil"/>
            </w:tcBorders>
            <w:vAlign w:val="center"/>
          </w:tcPr>
          <w:p w14:paraId="2B6BC5FF" w14:textId="77777777" w:rsidR="001B2C8E" w:rsidRPr="00CD70B3" w:rsidRDefault="001B2C8E" w:rsidP="009E72CC">
            <w:pPr>
              <w:pStyle w:val="TAC"/>
              <w:rPr>
                <w:ins w:id="80" w:author="Author"/>
              </w:rPr>
            </w:pPr>
            <w:ins w:id="81" w:author="Author">
              <w:r>
                <w:rPr>
                  <w:lang w:val="sv-SE"/>
                </w:rPr>
                <w:t>FDD</w:t>
              </w:r>
            </w:ins>
          </w:p>
        </w:tc>
      </w:tr>
      <w:tr w:rsidR="001B2C8E" w14:paraId="244290FB" w14:textId="77777777" w:rsidTr="009E72CC">
        <w:trPr>
          <w:trHeight w:val="194"/>
          <w:jc w:val="center"/>
          <w:ins w:id="82" w:author="Author"/>
        </w:trPr>
        <w:tc>
          <w:tcPr>
            <w:tcW w:w="1521" w:type="dxa"/>
            <w:vMerge/>
            <w:vAlign w:val="center"/>
          </w:tcPr>
          <w:p w14:paraId="3276E9E0" w14:textId="77777777" w:rsidR="001B2C8E" w:rsidRDefault="001B2C8E" w:rsidP="009E72CC">
            <w:pPr>
              <w:spacing w:after="120"/>
              <w:jc w:val="center"/>
              <w:rPr>
                <w:ins w:id="83" w:author="Author"/>
                <w:rFonts w:ascii="Arial" w:hAnsi="Arial" w:cs="Arial"/>
                <w:sz w:val="18"/>
                <w:szCs w:val="18"/>
              </w:rPr>
            </w:pPr>
          </w:p>
        </w:tc>
        <w:tc>
          <w:tcPr>
            <w:tcW w:w="1270" w:type="dxa"/>
            <w:vAlign w:val="center"/>
          </w:tcPr>
          <w:p w14:paraId="16F703A1" w14:textId="77777777" w:rsidR="001B2C8E" w:rsidRPr="00802545" w:rsidRDefault="001B2C8E" w:rsidP="009E72CC">
            <w:pPr>
              <w:pStyle w:val="TAC"/>
              <w:rPr>
                <w:ins w:id="84" w:author="Author"/>
              </w:rPr>
            </w:pPr>
            <w:ins w:id="85" w:author="Author">
              <w:r>
                <w:rPr>
                  <w:lang w:val="sv-SE"/>
                </w:rPr>
                <w:t>n3</w:t>
              </w:r>
            </w:ins>
          </w:p>
        </w:tc>
        <w:tc>
          <w:tcPr>
            <w:tcW w:w="1294" w:type="dxa"/>
            <w:tcBorders>
              <w:right w:val="nil"/>
            </w:tcBorders>
            <w:vAlign w:val="center"/>
          </w:tcPr>
          <w:p w14:paraId="1D52F562" w14:textId="77777777" w:rsidR="001B2C8E" w:rsidRDefault="001B2C8E" w:rsidP="009E72CC">
            <w:pPr>
              <w:pStyle w:val="TAC"/>
              <w:rPr>
                <w:ins w:id="86" w:author="Author"/>
              </w:rPr>
            </w:pPr>
            <w:ins w:id="87" w:author="Author">
              <w:r>
                <w:rPr>
                  <w:lang w:val="sv-SE"/>
                </w:rPr>
                <w:t>1710</w:t>
              </w:r>
              <w:r>
                <w:t xml:space="preserve"> MHz</w:t>
              </w:r>
            </w:ins>
          </w:p>
        </w:tc>
        <w:tc>
          <w:tcPr>
            <w:tcW w:w="281" w:type="dxa"/>
            <w:tcBorders>
              <w:left w:val="nil"/>
              <w:right w:val="nil"/>
            </w:tcBorders>
          </w:tcPr>
          <w:p w14:paraId="129C656E" w14:textId="77777777" w:rsidR="001B2C8E" w:rsidRDefault="001B2C8E" w:rsidP="009E72CC">
            <w:pPr>
              <w:pStyle w:val="TAC"/>
              <w:rPr>
                <w:ins w:id="88" w:author="Author"/>
              </w:rPr>
            </w:pPr>
            <w:ins w:id="89" w:author="Author">
              <w:r>
                <w:t>–</w:t>
              </w:r>
            </w:ins>
          </w:p>
        </w:tc>
        <w:tc>
          <w:tcPr>
            <w:tcW w:w="1345" w:type="dxa"/>
            <w:tcBorders>
              <w:left w:val="nil"/>
            </w:tcBorders>
            <w:vAlign w:val="center"/>
          </w:tcPr>
          <w:p w14:paraId="14EBE29D" w14:textId="77777777" w:rsidR="001B2C8E" w:rsidRDefault="001B2C8E" w:rsidP="009E72CC">
            <w:pPr>
              <w:pStyle w:val="TAC"/>
              <w:rPr>
                <w:ins w:id="90" w:author="Author"/>
              </w:rPr>
            </w:pPr>
            <w:ins w:id="91" w:author="Author">
              <w:r>
                <w:rPr>
                  <w:lang w:val="sv-SE"/>
                </w:rPr>
                <w:t>1785</w:t>
              </w:r>
              <w:r>
                <w:t xml:space="preserve"> MHz</w:t>
              </w:r>
            </w:ins>
          </w:p>
        </w:tc>
        <w:tc>
          <w:tcPr>
            <w:tcW w:w="1352" w:type="dxa"/>
            <w:tcBorders>
              <w:right w:val="nil"/>
            </w:tcBorders>
            <w:vAlign w:val="center"/>
          </w:tcPr>
          <w:p w14:paraId="3861569C" w14:textId="77777777" w:rsidR="001B2C8E" w:rsidRDefault="001B2C8E" w:rsidP="009E72CC">
            <w:pPr>
              <w:pStyle w:val="TAC"/>
              <w:rPr>
                <w:ins w:id="92" w:author="Author"/>
              </w:rPr>
            </w:pPr>
            <w:ins w:id="93" w:author="Author">
              <w:r>
                <w:rPr>
                  <w:lang w:val="sv-SE"/>
                </w:rPr>
                <w:t>1805</w:t>
              </w:r>
              <w:r>
                <w:t xml:space="preserve"> MHz</w:t>
              </w:r>
            </w:ins>
          </w:p>
        </w:tc>
        <w:tc>
          <w:tcPr>
            <w:tcW w:w="338" w:type="dxa"/>
            <w:tcBorders>
              <w:left w:val="nil"/>
              <w:right w:val="nil"/>
            </w:tcBorders>
          </w:tcPr>
          <w:p w14:paraId="094473A5" w14:textId="77777777" w:rsidR="001B2C8E" w:rsidRDefault="001B2C8E" w:rsidP="009E72CC">
            <w:pPr>
              <w:pStyle w:val="TAC"/>
              <w:rPr>
                <w:ins w:id="94" w:author="Author"/>
              </w:rPr>
            </w:pPr>
            <w:ins w:id="95" w:author="Author">
              <w:r>
                <w:t>–</w:t>
              </w:r>
            </w:ins>
          </w:p>
        </w:tc>
        <w:tc>
          <w:tcPr>
            <w:tcW w:w="1356" w:type="dxa"/>
            <w:tcBorders>
              <w:left w:val="nil"/>
            </w:tcBorders>
            <w:vAlign w:val="center"/>
          </w:tcPr>
          <w:p w14:paraId="221533AC" w14:textId="77777777" w:rsidR="001B2C8E" w:rsidRDefault="001B2C8E" w:rsidP="009E72CC">
            <w:pPr>
              <w:pStyle w:val="TAC"/>
              <w:rPr>
                <w:ins w:id="96" w:author="Author"/>
              </w:rPr>
            </w:pPr>
            <w:ins w:id="97" w:author="Author">
              <w:r>
                <w:rPr>
                  <w:lang w:val="sv-SE"/>
                </w:rPr>
                <w:t>1880</w:t>
              </w:r>
              <w:r>
                <w:t xml:space="preserve"> MHz</w:t>
              </w:r>
            </w:ins>
          </w:p>
        </w:tc>
        <w:tc>
          <w:tcPr>
            <w:tcW w:w="1313" w:type="dxa"/>
            <w:tcBorders>
              <w:left w:val="nil"/>
            </w:tcBorders>
            <w:vAlign w:val="center"/>
          </w:tcPr>
          <w:p w14:paraId="226BFFD7" w14:textId="77777777" w:rsidR="001B2C8E" w:rsidRDefault="001B2C8E" w:rsidP="009E72CC">
            <w:pPr>
              <w:pStyle w:val="TAC"/>
              <w:rPr>
                <w:ins w:id="98" w:author="Author"/>
              </w:rPr>
            </w:pPr>
            <w:ins w:id="99" w:author="Author">
              <w:r>
                <w:t>FDD</w:t>
              </w:r>
            </w:ins>
          </w:p>
        </w:tc>
      </w:tr>
      <w:tr w:rsidR="001B2C8E" w14:paraId="26BE435B" w14:textId="77777777" w:rsidTr="009E72CC">
        <w:trPr>
          <w:trHeight w:val="214"/>
          <w:jc w:val="center"/>
          <w:ins w:id="100" w:author="Author"/>
        </w:trPr>
        <w:tc>
          <w:tcPr>
            <w:tcW w:w="1521" w:type="dxa"/>
            <w:vMerge/>
          </w:tcPr>
          <w:p w14:paraId="28C0B7AA" w14:textId="77777777" w:rsidR="001B2C8E" w:rsidRDefault="001B2C8E" w:rsidP="009E72CC">
            <w:pPr>
              <w:spacing w:after="120"/>
              <w:rPr>
                <w:ins w:id="101" w:author="Author"/>
                <w:rFonts w:ascii="Arial" w:hAnsi="Arial"/>
                <w:sz w:val="18"/>
                <w:szCs w:val="18"/>
              </w:rPr>
            </w:pPr>
          </w:p>
        </w:tc>
        <w:tc>
          <w:tcPr>
            <w:tcW w:w="1270" w:type="dxa"/>
            <w:vAlign w:val="center"/>
          </w:tcPr>
          <w:p w14:paraId="0452BD5E" w14:textId="77777777" w:rsidR="001B2C8E" w:rsidRPr="00802545" w:rsidRDefault="001B2C8E" w:rsidP="009E72CC">
            <w:pPr>
              <w:pStyle w:val="TAC"/>
              <w:rPr>
                <w:ins w:id="102" w:author="Author"/>
              </w:rPr>
            </w:pPr>
            <w:ins w:id="103" w:author="Author">
              <w:r>
                <w:rPr>
                  <w:lang w:val="sv-SE"/>
                </w:rPr>
                <w:t>n78</w:t>
              </w:r>
            </w:ins>
          </w:p>
        </w:tc>
        <w:tc>
          <w:tcPr>
            <w:tcW w:w="1294" w:type="dxa"/>
            <w:tcBorders>
              <w:right w:val="nil"/>
            </w:tcBorders>
            <w:vAlign w:val="center"/>
          </w:tcPr>
          <w:p w14:paraId="753772FF" w14:textId="77777777" w:rsidR="001B2C8E" w:rsidRDefault="001B2C8E" w:rsidP="009E72CC">
            <w:pPr>
              <w:pStyle w:val="TAC"/>
              <w:rPr>
                <w:ins w:id="104" w:author="Author"/>
              </w:rPr>
            </w:pPr>
            <w:ins w:id="105" w:author="Author">
              <w:r>
                <w:rPr>
                  <w:lang w:val="sv-SE"/>
                </w:rPr>
                <w:t>3300</w:t>
              </w:r>
              <w:r>
                <w:t xml:space="preserve"> MHz</w:t>
              </w:r>
            </w:ins>
          </w:p>
        </w:tc>
        <w:tc>
          <w:tcPr>
            <w:tcW w:w="281" w:type="dxa"/>
            <w:tcBorders>
              <w:left w:val="nil"/>
              <w:right w:val="nil"/>
            </w:tcBorders>
          </w:tcPr>
          <w:p w14:paraId="6B439526" w14:textId="77777777" w:rsidR="001B2C8E" w:rsidRDefault="001B2C8E" w:rsidP="009E72CC">
            <w:pPr>
              <w:pStyle w:val="TAC"/>
              <w:rPr>
                <w:ins w:id="106" w:author="Author"/>
              </w:rPr>
            </w:pPr>
            <w:ins w:id="107" w:author="Author">
              <w:r>
                <w:t>–</w:t>
              </w:r>
            </w:ins>
          </w:p>
        </w:tc>
        <w:tc>
          <w:tcPr>
            <w:tcW w:w="1345" w:type="dxa"/>
            <w:tcBorders>
              <w:left w:val="nil"/>
            </w:tcBorders>
            <w:vAlign w:val="center"/>
          </w:tcPr>
          <w:p w14:paraId="1ABDBE08" w14:textId="77777777" w:rsidR="001B2C8E" w:rsidRDefault="001B2C8E" w:rsidP="009E72CC">
            <w:pPr>
              <w:pStyle w:val="TAC"/>
              <w:rPr>
                <w:ins w:id="108" w:author="Author"/>
              </w:rPr>
            </w:pPr>
            <w:ins w:id="109" w:author="Author">
              <w:r>
                <w:rPr>
                  <w:lang w:val="sv-SE"/>
                </w:rPr>
                <w:t>3800</w:t>
              </w:r>
              <w:r>
                <w:t xml:space="preserve"> MHz</w:t>
              </w:r>
            </w:ins>
          </w:p>
        </w:tc>
        <w:tc>
          <w:tcPr>
            <w:tcW w:w="1352" w:type="dxa"/>
            <w:tcBorders>
              <w:right w:val="nil"/>
            </w:tcBorders>
            <w:vAlign w:val="center"/>
          </w:tcPr>
          <w:p w14:paraId="7C2FE9AE" w14:textId="77777777" w:rsidR="001B2C8E" w:rsidRDefault="001B2C8E" w:rsidP="009E72CC">
            <w:pPr>
              <w:pStyle w:val="TAC"/>
              <w:rPr>
                <w:ins w:id="110" w:author="Author"/>
              </w:rPr>
            </w:pPr>
            <w:ins w:id="111" w:author="Author">
              <w:r>
                <w:rPr>
                  <w:lang w:val="sv-SE"/>
                </w:rPr>
                <w:t>3300</w:t>
              </w:r>
              <w:r>
                <w:t xml:space="preserve"> MHz</w:t>
              </w:r>
            </w:ins>
          </w:p>
        </w:tc>
        <w:tc>
          <w:tcPr>
            <w:tcW w:w="338" w:type="dxa"/>
            <w:tcBorders>
              <w:left w:val="nil"/>
              <w:right w:val="nil"/>
            </w:tcBorders>
          </w:tcPr>
          <w:p w14:paraId="5524C1EE" w14:textId="77777777" w:rsidR="001B2C8E" w:rsidRDefault="001B2C8E" w:rsidP="009E72CC">
            <w:pPr>
              <w:pStyle w:val="TAC"/>
              <w:rPr>
                <w:ins w:id="112" w:author="Author"/>
              </w:rPr>
            </w:pPr>
            <w:ins w:id="113" w:author="Author">
              <w:r>
                <w:t>–</w:t>
              </w:r>
            </w:ins>
          </w:p>
        </w:tc>
        <w:tc>
          <w:tcPr>
            <w:tcW w:w="1356" w:type="dxa"/>
            <w:tcBorders>
              <w:left w:val="nil"/>
            </w:tcBorders>
            <w:vAlign w:val="center"/>
          </w:tcPr>
          <w:p w14:paraId="7E309BE7" w14:textId="77777777" w:rsidR="001B2C8E" w:rsidRDefault="001B2C8E" w:rsidP="009E72CC">
            <w:pPr>
              <w:pStyle w:val="TAC"/>
              <w:rPr>
                <w:ins w:id="114" w:author="Author"/>
              </w:rPr>
            </w:pPr>
            <w:ins w:id="115" w:author="Author">
              <w:r>
                <w:rPr>
                  <w:lang w:val="sv-SE"/>
                </w:rPr>
                <w:t>3800</w:t>
              </w:r>
              <w:r>
                <w:t xml:space="preserve"> MHz</w:t>
              </w:r>
            </w:ins>
          </w:p>
        </w:tc>
        <w:tc>
          <w:tcPr>
            <w:tcW w:w="1313" w:type="dxa"/>
            <w:tcBorders>
              <w:left w:val="nil"/>
            </w:tcBorders>
            <w:vAlign w:val="center"/>
          </w:tcPr>
          <w:p w14:paraId="29D9E1F5" w14:textId="77777777" w:rsidR="001B2C8E" w:rsidRDefault="001B2C8E" w:rsidP="009E72CC">
            <w:pPr>
              <w:pStyle w:val="TAC"/>
              <w:rPr>
                <w:ins w:id="116" w:author="Author"/>
              </w:rPr>
            </w:pPr>
            <w:ins w:id="117" w:author="Author">
              <w:r>
                <w:rPr>
                  <w:lang w:val="sv-SE"/>
                </w:rPr>
                <w:t>T</w:t>
              </w:r>
              <w:r>
                <w:t>DD</w:t>
              </w:r>
            </w:ins>
          </w:p>
        </w:tc>
      </w:tr>
    </w:tbl>
    <w:p w14:paraId="6C2ABB3E" w14:textId="77777777" w:rsidR="001B2C8E" w:rsidRDefault="001B2C8E" w:rsidP="001B2C8E">
      <w:pPr>
        <w:rPr>
          <w:ins w:id="118" w:author="Author"/>
          <w:lang w:eastAsia="zh-CN"/>
        </w:rPr>
      </w:pPr>
      <w:bookmarkStart w:id="119" w:name="_Toc521068530"/>
      <w:bookmarkStart w:id="120" w:name="_Toc528077787"/>
    </w:p>
    <w:p w14:paraId="3E5E3AC6" w14:textId="77777777" w:rsidR="001B2C8E" w:rsidRDefault="001B2C8E" w:rsidP="001B2C8E">
      <w:pPr>
        <w:pStyle w:val="Heading3"/>
        <w:rPr>
          <w:ins w:id="121" w:author="Author"/>
          <w:rFonts w:cs="Arial"/>
          <w:szCs w:val="28"/>
          <w:lang w:eastAsia="ja-JP"/>
        </w:rPr>
      </w:pPr>
      <w:bookmarkStart w:id="122" w:name="_Toc49847415"/>
      <w:ins w:id="123"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9"/>
        <w:bookmarkEnd w:id="120"/>
        <w:bookmarkEnd w:id="122"/>
      </w:ins>
    </w:p>
    <w:p w14:paraId="4001A482" w14:textId="77777777" w:rsidR="001B2C8E" w:rsidRDefault="001B2C8E" w:rsidP="001B2C8E">
      <w:pPr>
        <w:pStyle w:val="TH"/>
        <w:rPr>
          <w:ins w:id="124" w:author="Author"/>
        </w:rPr>
      </w:pPr>
      <w:ins w:id="125" w:author="Author">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Pr>
            <w:lang w:val="sv-SE"/>
          </w:rPr>
          <w:t>2</w:t>
        </w:r>
        <w:r>
          <w:t>DL/1UL + inter-band NR 2DL/1UL</w:t>
        </w:r>
      </w:ins>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1420"/>
        <w:gridCol w:w="855"/>
        <w:gridCol w:w="1134"/>
        <w:gridCol w:w="578"/>
        <w:gridCol w:w="556"/>
        <w:gridCol w:w="567"/>
        <w:gridCol w:w="578"/>
        <w:gridCol w:w="556"/>
        <w:gridCol w:w="578"/>
        <w:gridCol w:w="567"/>
        <w:gridCol w:w="567"/>
        <w:gridCol w:w="567"/>
        <w:gridCol w:w="698"/>
        <w:gridCol w:w="567"/>
        <w:gridCol w:w="708"/>
        <w:gridCol w:w="567"/>
        <w:gridCol w:w="1004"/>
      </w:tblGrid>
      <w:tr w:rsidR="001B2C8E" w14:paraId="13DE78F7" w14:textId="77777777" w:rsidTr="009E72CC">
        <w:trPr>
          <w:trHeight w:val="203"/>
          <w:jc w:val="center"/>
          <w:ins w:id="126" w:author="Author"/>
        </w:trPr>
        <w:tc>
          <w:tcPr>
            <w:tcW w:w="13625" w:type="dxa"/>
            <w:gridSpan w:val="18"/>
          </w:tcPr>
          <w:p w14:paraId="1A10DC41" w14:textId="77777777" w:rsidR="001B2C8E" w:rsidRDefault="001B2C8E" w:rsidP="009E72CC">
            <w:pPr>
              <w:keepNext/>
              <w:keepLines/>
              <w:jc w:val="center"/>
              <w:rPr>
                <w:ins w:id="127" w:author="Author"/>
                <w:rFonts w:ascii="Arial" w:hAnsi="Arial" w:cs="Arial"/>
                <w:b/>
                <w:sz w:val="18"/>
              </w:rPr>
            </w:pPr>
            <w:bookmarkStart w:id="128" w:name="_Toc521068531"/>
            <w:bookmarkStart w:id="129" w:name="_Toc528077788"/>
            <w:bookmarkStart w:id="130" w:name="_Toc49847416"/>
            <w:ins w:id="131" w:author="Author">
              <w:r>
                <w:rPr>
                  <w:rFonts w:ascii="Arial" w:hAnsi="Arial" w:cs="Arial" w:hint="eastAsia"/>
                  <w:b/>
                  <w:sz w:val="18"/>
                </w:rPr>
                <w:t>D</w:t>
              </w:r>
              <w:r>
                <w:rPr>
                  <w:rFonts w:ascii="Arial" w:hAnsi="Arial" w:cs="Arial"/>
                  <w:b/>
                  <w:sz w:val="18"/>
                </w:rPr>
                <w:t>C operating / channel bandwidth [MHz]</w:t>
              </w:r>
            </w:ins>
          </w:p>
        </w:tc>
      </w:tr>
      <w:tr w:rsidR="001B2C8E" w:rsidRPr="00967DA6" w14:paraId="0DE7FE7D" w14:textId="77777777" w:rsidTr="009E72CC">
        <w:trPr>
          <w:trHeight w:val="493"/>
          <w:jc w:val="center"/>
          <w:ins w:id="132" w:author="Author"/>
        </w:trPr>
        <w:tc>
          <w:tcPr>
            <w:tcW w:w="1558" w:type="dxa"/>
            <w:vAlign w:val="center"/>
          </w:tcPr>
          <w:p w14:paraId="58D35CEB" w14:textId="77777777" w:rsidR="001B2C8E" w:rsidRPr="00DE29F2" w:rsidRDefault="001B2C8E" w:rsidP="009E72CC">
            <w:pPr>
              <w:keepNext/>
              <w:keepLines/>
              <w:jc w:val="center"/>
              <w:rPr>
                <w:ins w:id="133" w:author="Author"/>
                <w:rFonts w:ascii="Arial" w:hAnsi="Arial" w:cs="Arial"/>
                <w:b/>
                <w:sz w:val="18"/>
                <w:lang w:eastAsia="zh-CN"/>
              </w:rPr>
            </w:pPr>
            <w:ins w:id="134" w:author="Author">
              <w:r w:rsidRPr="00DE29F2">
                <w:rPr>
                  <w:rFonts w:ascii="Arial" w:hAnsi="Arial" w:cs="Arial"/>
                  <w:b/>
                  <w:sz w:val="18"/>
                  <w:lang w:eastAsia="zh-CN"/>
                </w:rPr>
                <w:t>E-UTRA and NR DC Configuration</w:t>
              </w:r>
            </w:ins>
          </w:p>
        </w:tc>
        <w:tc>
          <w:tcPr>
            <w:tcW w:w="1420" w:type="dxa"/>
            <w:vAlign w:val="center"/>
          </w:tcPr>
          <w:p w14:paraId="3FA07E42" w14:textId="77777777" w:rsidR="001B2C8E" w:rsidRDefault="001B2C8E" w:rsidP="009E72CC">
            <w:pPr>
              <w:keepNext/>
              <w:keepLines/>
              <w:jc w:val="center"/>
              <w:rPr>
                <w:ins w:id="135" w:author="Author"/>
                <w:rFonts w:ascii="Arial" w:hAnsi="Arial" w:cs="Arial"/>
                <w:b/>
                <w:sz w:val="18"/>
                <w:lang w:eastAsia="zh-CN"/>
              </w:rPr>
            </w:pPr>
            <w:ins w:id="136" w:author="Author">
              <w:r>
                <w:rPr>
                  <w:rFonts w:ascii="Arial" w:hAnsi="Arial" w:cs="Arial"/>
                  <w:b/>
                  <w:sz w:val="18"/>
                  <w:lang w:eastAsia="zh-CN"/>
                </w:rPr>
                <w:t>UL Configurations</w:t>
              </w:r>
            </w:ins>
          </w:p>
        </w:tc>
        <w:tc>
          <w:tcPr>
            <w:tcW w:w="855" w:type="dxa"/>
            <w:vAlign w:val="center"/>
          </w:tcPr>
          <w:p w14:paraId="0B18907B" w14:textId="77777777" w:rsidR="001B2C8E" w:rsidRDefault="001B2C8E" w:rsidP="009E72CC">
            <w:pPr>
              <w:keepNext/>
              <w:keepLines/>
              <w:jc w:val="center"/>
              <w:rPr>
                <w:ins w:id="137" w:author="Author"/>
                <w:rFonts w:ascii="Arial" w:hAnsi="Arial" w:cs="Arial"/>
                <w:b/>
                <w:sz w:val="18"/>
                <w:lang w:eastAsia="zh-CN"/>
              </w:rPr>
            </w:pPr>
            <w:ins w:id="138" w:author="Author">
              <w:r>
                <w:rPr>
                  <w:rFonts w:ascii="Arial" w:hAnsi="Arial" w:cs="Arial"/>
                  <w:b/>
                  <w:sz w:val="18"/>
                  <w:lang w:eastAsia="zh-CN"/>
                </w:rPr>
                <w:t>E-UTRA and NR Band</w:t>
              </w:r>
            </w:ins>
          </w:p>
        </w:tc>
        <w:tc>
          <w:tcPr>
            <w:tcW w:w="1134" w:type="dxa"/>
            <w:vAlign w:val="center"/>
          </w:tcPr>
          <w:p w14:paraId="486B84BE" w14:textId="77777777" w:rsidR="001B2C8E" w:rsidRDefault="001B2C8E" w:rsidP="009E72CC">
            <w:pPr>
              <w:keepNext/>
              <w:keepLines/>
              <w:jc w:val="center"/>
              <w:rPr>
                <w:ins w:id="139" w:author="Author"/>
                <w:rFonts w:ascii="Arial" w:hAnsi="Arial" w:cs="Arial"/>
                <w:b/>
                <w:sz w:val="18"/>
                <w:lang w:eastAsia="zh-CN"/>
              </w:rPr>
            </w:pPr>
            <w:ins w:id="140" w:author="Author">
              <w:r>
                <w:rPr>
                  <w:rFonts w:ascii="Arial" w:hAnsi="Arial" w:cs="Arial"/>
                  <w:b/>
                  <w:sz w:val="18"/>
                  <w:lang w:eastAsia="zh-CN"/>
                </w:rPr>
                <w:t>SCS</w:t>
              </w:r>
              <w:r>
                <w:rPr>
                  <w:rFonts w:ascii="Arial" w:hAnsi="Arial" w:cs="Arial"/>
                  <w:b/>
                  <w:sz w:val="18"/>
                  <w:lang w:eastAsia="zh-CN"/>
                </w:rPr>
                <w:br/>
                <w:t>[kHz]</w:t>
              </w:r>
            </w:ins>
          </w:p>
        </w:tc>
        <w:tc>
          <w:tcPr>
            <w:tcW w:w="578" w:type="dxa"/>
            <w:vAlign w:val="center"/>
          </w:tcPr>
          <w:p w14:paraId="5FD0407E" w14:textId="77777777" w:rsidR="001B2C8E" w:rsidRDefault="001B2C8E" w:rsidP="009E72CC">
            <w:pPr>
              <w:keepNext/>
              <w:keepLines/>
              <w:jc w:val="center"/>
              <w:rPr>
                <w:ins w:id="141" w:author="Author"/>
                <w:rFonts w:ascii="Arial" w:hAnsi="Arial" w:cs="Arial"/>
                <w:b/>
                <w:sz w:val="18"/>
                <w:lang w:eastAsia="zh-CN"/>
              </w:rPr>
            </w:pPr>
            <w:ins w:id="142" w:author="Author">
              <w:r>
                <w:rPr>
                  <w:rFonts w:ascii="Arial" w:hAnsi="Arial" w:cs="Arial"/>
                  <w:b/>
                  <w:sz w:val="18"/>
                  <w:lang w:eastAsia="zh-CN"/>
                </w:rPr>
                <w:t>5</w:t>
              </w:r>
            </w:ins>
          </w:p>
        </w:tc>
        <w:tc>
          <w:tcPr>
            <w:tcW w:w="556" w:type="dxa"/>
            <w:vAlign w:val="center"/>
          </w:tcPr>
          <w:p w14:paraId="534708F3" w14:textId="77777777" w:rsidR="001B2C8E" w:rsidRDefault="001B2C8E" w:rsidP="009E72CC">
            <w:pPr>
              <w:keepNext/>
              <w:keepLines/>
              <w:jc w:val="center"/>
              <w:rPr>
                <w:ins w:id="143" w:author="Author"/>
                <w:rFonts w:ascii="Arial" w:hAnsi="Arial" w:cs="Arial"/>
                <w:b/>
                <w:sz w:val="18"/>
                <w:lang w:eastAsia="zh-CN"/>
              </w:rPr>
            </w:pPr>
            <w:ins w:id="144" w:author="Author">
              <w:r>
                <w:rPr>
                  <w:rFonts w:ascii="Arial" w:hAnsi="Arial" w:cs="Arial"/>
                  <w:b/>
                  <w:sz w:val="18"/>
                </w:rPr>
                <w:t>10</w:t>
              </w:r>
            </w:ins>
          </w:p>
        </w:tc>
        <w:tc>
          <w:tcPr>
            <w:tcW w:w="567" w:type="dxa"/>
            <w:vAlign w:val="center"/>
          </w:tcPr>
          <w:p w14:paraId="672F30AF" w14:textId="77777777" w:rsidR="001B2C8E" w:rsidRDefault="001B2C8E" w:rsidP="009E72CC">
            <w:pPr>
              <w:keepNext/>
              <w:keepLines/>
              <w:jc w:val="center"/>
              <w:rPr>
                <w:ins w:id="145" w:author="Author"/>
                <w:rFonts w:ascii="Arial" w:hAnsi="Arial" w:cs="Arial"/>
                <w:b/>
                <w:sz w:val="18"/>
                <w:lang w:eastAsia="zh-CN"/>
              </w:rPr>
            </w:pPr>
            <w:ins w:id="146" w:author="Author">
              <w:r>
                <w:rPr>
                  <w:rFonts w:ascii="Arial" w:hAnsi="Arial" w:cs="Arial"/>
                  <w:b/>
                  <w:sz w:val="18"/>
                  <w:lang w:eastAsia="zh-CN"/>
                </w:rPr>
                <w:t>15</w:t>
              </w:r>
            </w:ins>
          </w:p>
        </w:tc>
        <w:tc>
          <w:tcPr>
            <w:tcW w:w="578" w:type="dxa"/>
            <w:vAlign w:val="center"/>
          </w:tcPr>
          <w:p w14:paraId="186BA4AF" w14:textId="77777777" w:rsidR="001B2C8E" w:rsidRDefault="001B2C8E" w:rsidP="009E72CC">
            <w:pPr>
              <w:keepNext/>
              <w:keepLines/>
              <w:jc w:val="center"/>
              <w:rPr>
                <w:ins w:id="147" w:author="Author"/>
                <w:rFonts w:ascii="Arial" w:hAnsi="Arial" w:cs="Arial"/>
                <w:b/>
                <w:sz w:val="18"/>
                <w:lang w:eastAsia="zh-CN"/>
              </w:rPr>
            </w:pPr>
            <w:ins w:id="148" w:author="Author">
              <w:r>
                <w:rPr>
                  <w:rFonts w:ascii="Arial" w:hAnsi="Arial" w:cs="Arial"/>
                  <w:b/>
                  <w:sz w:val="18"/>
                  <w:lang w:eastAsia="zh-CN"/>
                </w:rPr>
                <w:t>20</w:t>
              </w:r>
            </w:ins>
          </w:p>
        </w:tc>
        <w:tc>
          <w:tcPr>
            <w:tcW w:w="556" w:type="dxa"/>
            <w:vAlign w:val="center"/>
          </w:tcPr>
          <w:p w14:paraId="749991C2" w14:textId="77777777" w:rsidR="001B2C8E" w:rsidRDefault="001B2C8E" w:rsidP="009E72CC">
            <w:pPr>
              <w:keepNext/>
              <w:keepLines/>
              <w:jc w:val="center"/>
              <w:rPr>
                <w:ins w:id="149" w:author="Author"/>
                <w:rFonts w:ascii="Arial" w:hAnsi="Arial" w:cs="Arial"/>
                <w:b/>
                <w:sz w:val="18"/>
                <w:lang w:eastAsia="zh-CN"/>
              </w:rPr>
            </w:pPr>
            <w:ins w:id="150" w:author="Author">
              <w:r>
                <w:rPr>
                  <w:rFonts w:ascii="Arial" w:hAnsi="Arial" w:cs="Arial"/>
                  <w:b/>
                  <w:sz w:val="18"/>
                  <w:lang w:eastAsia="zh-CN"/>
                </w:rPr>
                <w:t>25</w:t>
              </w:r>
            </w:ins>
          </w:p>
        </w:tc>
        <w:tc>
          <w:tcPr>
            <w:tcW w:w="578" w:type="dxa"/>
            <w:vAlign w:val="center"/>
          </w:tcPr>
          <w:p w14:paraId="4279A48E" w14:textId="77777777" w:rsidR="001B2C8E" w:rsidRDefault="001B2C8E" w:rsidP="009E72CC">
            <w:pPr>
              <w:keepNext/>
              <w:keepLines/>
              <w:jc w:val="center"/>
              <w:rPr>
                <w:ins w:id="151" w:author="Author"/>
                <w:rFonts w:ascii="Arial" w:hAnsi="Arial" w:cs="Arial"/>
                <w:b/>
                <w:sz w:val="18"/>
                <w:lang w:eastAsia="zh-CN"/>
              </w:rPr>
            </w:pPr>
            <w:ins w:id="152" w:author="Author">
              <w:r>
                <w:rPr>
                  <w:rFonts w:ascii="Arial" w:hAnsi="Arial" w:cs="Arial"/>
                  <w:b/>
                  <w:sz w:val="18"/>
                  <w:lang w:eastAsia="zh-CN"/>
                </w:rPr>
                <w:t>30</w:t>
              </w:r>
            </w:ins>
          </w:p>
        </w:tc>
        <w:tc>
          <w:tcPr>
            <w:tcW w:w="567" w:type="dxa"/>
            <w:vAlign w:val="center"/>
          </w:tcPr>
          <w:p w14:paraId="4FAAB6C6" w14:textId="77777777" w:rsidR="001B2C8E" w:rsidRDefault="001B2C8E" w:rsidP="009E72CC">
            <w:pPr>
              <w:keepNext/>
              <w:keepLines/>
              <w:jc w:val="center"/>
              <w:rPr>
                <w:ins w:id="153" w:author="Author"/>
                <w:rFonts w:ascii="Arial" w:hAnsi="Arial" w:cs="Arial"/>
                <w:b/>
                <w:sz w:val="18"/>
                <w:lang w:eastAsia="zh-CN"/>
              </w:rPr>
            </w:pPr>
            <w:ins w:id="154" w:author="Author">
              <w:r>
                <w:rPr>
                  <w:rFonts w:ascii="Arial" w:hAnsi="Arial" w:cs="Arial"/>
                  <w:b/>
                  <w:sz w:val="18"/>
                  <w:lang w:eastAsia="zh-CN"/>
                </w:rPr>
                <w:t>40</w:t>
              </w:r>
            </w:ins>
          </w:p>
        </w:tc>
        <w:tc>
          <w:tcPr>
            <w:tcW w:w="567" w:type="dxa"/>
            <w:vAlign w:val="center"/>
          </w:tcPr>
          <w:p w14:paraId="6332A5F1" w14:textId="77777777" w:rsidR="001B2C8E" w:rsidRDefault="001B2C8E" w:rsidP="009E72CC">
            <w:pPr>
              <w:keepNext/>
              <w:keepLines/>
              <w:jc w:val="center"/>
              <w:rPr>
                <w:ins w:id="155" w:author="Author"/>
                <w:rFonts w:ascii="Arial" w:hAnsi="Arial" w:cs="Arial"/>
                <w:b/>
                <w:sz w:val="18"/>
                <w:lang w:eastAsia="zh-CN"/>
              </w:rPr>
            </w:pPr>
            <w:ins w:id="156" w:author="Author">
              <w:r>
                <w:rPr>
                  <w:rFonts w:ascii="Arial" w:hAnsi="Arial" w:cs="Arial"/>
                  <w:b/>
                  <w:sz w:val="18"/>
                  <w:lang w:eastAsia="zh-CN"/>
                </w:rPr>
                <w:t>50</w:t>
              </w:r>
            </w:ins>
          </w:p>
        </w:tc>
        <w:tc>
          <w:tcPr>
            <w:tcW w:w="567" w:type="dxa"/>
            <w:vAlign w:val="center"/>
          </w:tcPr>
          <w:p w14:paraId="2914EA7D" w14:textId="77777777" w:rsidR="001B2C8E" w:rsidRDefault="001B2C8E" w:rsidP="009E72CC">
            <w:pPr>
              <w:keepNext/>
              <w:keepLines/>
              <w:jc w:val="center"/>
              <w:rPr>
                <w:ins w:id="157" w:author="Author"/>
                <w:rFonts w:ascii="Arial" w:hAnsi="Arial" w:cs="Arial"/>
                <w:b/>
                <w:sz w:val="18"/>
                <w:lang w:eastAsia="zh-CN"/>
              </w:rPr>
            </w:pPr>
            <w:ins w:id="158" w:author="Author">
              <w:r>
                <w:rPr>
                  <w:rFonts w:ascii="Arial" w:hAnsi="Arial" w:cs="Arial"/>
                  <w:b/>
                  <w:sz w:val="18"/>
                  <w:lang w:eastAsia="zh-CN"/>
                </w:rPr>
                <w:t>60</w:t>
              </w:r>
            </w:ins>
          </w:p>
        </w:tc>
        <w:tc>
          <w:tcPr>
            <w:tcW w:w="698" w:type="dxa"/>
            <w:vAlign w:val="center"/>
          </w:tcPr>
          <w:p w14:paraId="22749262" w14:textId="77777777" w:rsidR="001B2C8E" w:rsidRDefault="001B2C8E" w:rsidP="009E72CC">
            <w:pPr>
              <w:keepNext/>
              <w:keepLines/>
              <w:jc w:val="center"/>
              <w:rPr>
                <w:ins w:id="159" w:author="Author"/>
                <w:rFonts w:ascii="Arial" w:hAnsi="Arial" w:cs="Arial"/>
                <w:b/>
                <w:sz w:val="18"/>
                <w:lang w:eastAsia="zh-CN"/>
              </w:rPr>
            </w:pPr>
            <w:ins w:id="160" w:author="Author">
              <w:r>
                <w:rPr>
                  <w:rFonts w:ascii="Arial" w:hAnsi="Arial" w:cs="Arial"/>
                  <w:b/>
                  <w:sz w:val="18"/>
                  <w:lang w:eastAsia="zh-CN"/>
                </w:rPr>
                <w:t>70</w:t>
              </w:r>
            </w:ins>
          </w:p>
        </w:tc>
        <w:tc>
          <w:tcPr>
            <w:tcW w:w="567" w:type="dxa"/>
            <w:vAlign w:val="center"/>
          </w:tcPr>
          <w:p w14:paraId="6D206C53" w14:textId="77777777" w:rsidR="001B2C8E" w:rsidRDefault="001B2C8E" w:rsidP="009E72CC">
            <w:pPr>
              <w:keepNext/>
              <w:keepLines/>
              <w:jc w:val="center"/>
              <w:rPr>
                <w:ins w:id="161" w:author="Author"/>
                <w:rFonts w:ascii="Arial" w:hAnsi="Arial" w:cs="Arial"/>
                <w:b/>
                <w:sz w:val="18"/>
                <w:lang w:eastAsia="zh-CN"/>
              </w:rPr>
            </w:pPr>
            <w:ins w:id="162" w:author="Author">
              <w:r>
                <w:rPr>
                  <w:rFonts w:ascii="Arial" w:hAnsi="Arial" w:cs="Arial"/>
                  <w:b/>
                  <w:sz w:val="18"/>
                  <w:lang w:eastAsia="zh-CN"/>
                </w:rPr>
                <w:t>80</w:t>
              </w:r>
            </w:ins>
          </w:p>
        </w:tc>
        <w:tc>
          <w:tcPr>
            <w:tcW w:w="708" w:type="dxa"/>
            <w:vAlign w:val="center"/>
          </w:tcPr>
          <w:p w14:paraId="0FE8AB3C" w14:textId="77777777" w:rsidR="001B2C8E" w:rsidRDefault="001B2C8E" w:rsidP="009E72CC">
            <w:pPr>
              <w:keepNext/>
              <w:keepLines/>
              <w:jc w:val="center"/>
              <w:rPr>
                <w:ins w:id="163" w:author="Author"/>
                <w:rFonts w:ascii="Arial" w:hAnsi="Arial" w:cs="Arial"/>
                <w:b/>
                <w:sz w:val="18"/>
                <w:lang w:eastAsia="zh-CN"/>
              </w:rPr>
            </w:pPr>
            <w:ins w:id="164" w:author="Author">
              <w:r>
                <w:rPr>
                  <w:rFonts w:ascii="Arial" w:hAnsi="Arial" w:cs="Arial"/>
                  <w:b/>
                  <w:sz w:val="18"/>
                  <w:lang w:eastAsia="zh-CN"/>
                </w:rPr>
                <w:t>90</w:t>
              </w:r>
            </w:ins>
          </w:p>
        </w:tc>
        <w:tc>
          <w:tcPr>
            <w:tcW w:w="567" w:type="dxa"/>
            <w:vAlign w:val="center"/>
          </w:tcPr>
          <w:p w14:paraId="6BFDD2AB" w14:textId="77777777" w:rsidR="001B2C8E" w:rsidRDefault="001B2C8E" w:rsidP="009E72CC">
            <w:pPr>
              <w:keepNext/>
              <w:keepLines/>
              <w:jc w:val="center"/>
              <w:rPr>
                <w:ins w:id="165" w:author="Author"/>
                <w:rFonts w:ascii="Arial" w:hAnsi="Arial" w:cs="Arial"/>
                <w:b/>
                <w:sz w:val="18"/>
                <w:lang w:eastAsia="zh-CN"/>
              </w:rPr>
            </w:pPr>
            <w:ins w:id="166" w:author="Author">
              <w:r>
                <w:rPr>
                  <w:rFonts w:ascii="Arial" w:hAnsi="Arial" w:cs="Arial"/>
                  <w:b/>
                  <w:sz w:val="18"/>
                  <w:lang w:eastAsia="zh-CN"/>
                </w:rPr>
                <w:t>100</w:t>
              </w:r>
            </w:ins>
          </w:p>
        </w:tc>
        <w:tc>
          <w:tcPr>
            <w:tcW w:w="1004" w:type="dxa"/>
            <w:vAlign w:val="center"/>
          </w:tcPr>
          <w:p w14:paraId="0387DAF8" w14:textId="77777777" w:rsidR="001B2C8E" w:rsidRDefault="001B2C8E" w:rsidP="009E72CC">
            <w:pPr>
              <w:keepNext/>
              <w:keepLines/>
              <w:jc w:val="center"/>
              <w:rPr>
                <w:ins w:id="167" w:author="Author"/>
                <w:rFonts w:ascii="Arial" w:hAnsi="Arial" w:cs="Arial"/>
                <w:b/>
                <w:sz w:val="18"/>
              </w:rPr>
            </w:pPr>
            <w:ins w:id="168" w:author="Author">
              <w:r>
                <w:rPr>
                  <w:rFonts w:ascii="Arial" w:hAnsi="Arial" w:cs="Arial"/>
                  <w:b/>
                  <w:sz w:val="18"/>
                </w:rPr>
                <w:t>Max</w:t>
              </w:r>
              <w:r>
                <w:rPr>
                  <w:rFonts w:ascii="Arial" w:hAnsi="Arial" w:cs="Arial"/>
                  <w:b/>
                  <w:sz w:val="18"/>
                </w:rPr>
                <w:br/>
              </w:r>
              <w:proofErr w:type="spellStart"/>
              <w:r>
                <w:rPr>
                  <w:rFonts w:ascii="Arial" w:hAnsi="Arial" w:cs="Arial"/>
                  <w:b/>
                  <w:sz w:val="18"/>
                </w:rPr>
                <w:t>aggreg</w:t>
              </w:r>
              <w:proofErr w:type="spellEnd"/>
              <w:r>
                <w:rPr>
                  <w:rFonts w:ascii="Arial" w:hAnsi="Arial" w:cs="Arial"/>
                  <w:b/>
                  <w:sz w:val="18"/>
                </w:rPr>
                <w:t>. BW DL</w:t>
              </w:r>
              <w:r>
                <w:rPr>
                  <w:rFonts w:ascii="Arial" w:hAnsi="Arial" w:cs="Arial"/>
                  <w:b/>
                  <w:sz w:val="18"/>
                </w:rPr>
                <w:br/>
                <w:t>[MHz]</w:t>
              </w:r>
            </w:ins>
          </w:p>
        </w:tc>
      </w:tr>
      <w:tr w:rsidR="001B2C8E" w14:paraId="40E60A0E" w14:textId="77777777" w:rsidTr="009E72CC">
        <w:trPr>
          <w:trHeight w:val="128"/>
          <w:jc w:val="center"/>
          <w:ins w:id="169" w:author="Author"/>
        </w:trPr>
        <w:tc>
          <w:tcPr>
            <w:tcW w:w="1558" w:type="dxa"/>
            <w:vMerge w:val="restart"/>
            <w:vAlign w:val="center"/>
          </w:tcPr>
          <w:p w14:paraId="181AC333" w14:textId="77777777" w:rsidR="001B2C8E" w:rsidRPr="00A9776B" w:rsidRDefault="001B2C8E" w:rsidP="009E72CC">
            <w:pPr>
              <w:keepNext/>
              <w:keepLines/>
              <w:jc w:val="center"/>
              <w:rPr>
                <w:ins w:id="170" w:author="Author"/>
                <w:rFonts w:ascii="Arial" w:eastAsia="Malgun Gothic" w:hAnsi="Arial" w:cs="Arial"/>
                <w:sz w:val="18"/>
                <w:szCs w:val="18"/>
                <w:lang w:eastAsia="ko-KR"/>
              </w:rPr>
            </w:pPr>
            <w:ins w:id="171" w:author="Author">
              <w:r>
                <w:br w:type="page"/>
              </w:r>
              <w:r w:rsidRPr="0001481B">
                <w:rPr>
                  <w:rFonts w:ascii="Arial" w:eastAsia="Malgun Gothic" w:hAnsi="Arial" w:cs="Arial"/>
                  <w:sz w:val="18"/>
                  <w:szCs w:val="18"/>
                  <w:lang w:eastAsia="ko-KR"/>
                </w:rPr>
                <w:t>DC_3A</w:t>
              </w:r>
              <w:r>
                <w:rPr>
                  <w:rFonts w:ascii="Arial" w:eastAsia="Malgun Gothic" w:hAnsi="Arial" w:cs="Arial"/>
                  <w:sz w:val="18"/>
                  <w:szCs w:val="18"/>
                  <w:lang w:eastAsia="ko-KR"/>
                </w:rPr>
                <w:t>-28</w:t>
              </w:r>
              <w:r w:rsidRPr="0001481B">
                <w:rPr>
                  <w:rFonts w:ascii="Arial" w:eastAsia="Malgun Gothic" w:hAnsi="Arial" w:cs="Arial"/>
                  <w:sz w:val="18"/>
                  <w:szCs w:val="18"/>
                  <w:lang w:eastAsia="ko-KR"/>
                </w:rPr>
                <w:t>A_n3A-n78A</w:t>
              </w:r>
            </w:ins>
          </w:p>
        </w:tc>
        <w:tc>
          <w:tcPr>
            <w:tcW w:w="1420" w:type="dxa"/>
            <w:vMerge w:val="restart"/>
            <w:vAlign w:val="center"/>
          </w:tcPr>
          <w:p w14:paraId="55BF416F" w14:textId="705C15CF" w:rsidR="001B2C8E" w:rsidRDefault="001B2C8E" w:rsidP="009E72CC">
            <w:pPr>
              <w:keepNext/>
              <w:keepLines/>
              <w:jc w:val="center"/>
              <w:rPr>
                <w:ins w:id="172" w:author="Author"/>
                <w:rFonts w:ascii="Arial" w:hAnsi="Arial" w:cs="Arial"/>
                <w:sz w:val="18"/>
                <w:lang w:eastAsia="zh-CN"/>
              </w:rPr>
            </w:pPr>
            <w:ins w:id="173" w:author="Author">
              <w:r w:rsidRPr="0001481B">
                <w:rPr>
                  <w:rFonts w:ascii="Arial" w:hAnsi="Arial" w:cs="Arial"/>
                  <w:sz w:val="18"/>
                  <w:szCs w:val="18"/>
                </w:rPr>
                <w:t>DC_3A_n3A</w:t>
              </w:r>
              <w:r w:rsidRPr="00E04269">
                <w:rPr>
                  <w:rFonts w:eastAsia="Yu Mincho"/>
                  <w:vertAlign w:val="superscript"/>
                </w:rPr>
                <w:t>4</w:t>
              </w:r>
              <w:r>
                <w:rPr>
                  <w:rFonts w:ascii="Arial" w:hAnsi="Arial" w:cs="Arial"/>
                  <w:sz w:val="18"/>
                  <w:szCs w:val="18"/>
                </w:rPr>
                <w:br/>
              </w:r>
              <w:r w:rsidRPr="0001481B">
                <w:rPr>
                  <w:rFonts w:ascii="Arial" w:hAnsi="Arial" w:cs="Arial"/>
                  <w:sz w:val="18"/>
                  <w:szCs w:val="18"/>
                </w:rPr>
                <w:t>DC_</w:t>
              </w:r>
              <w:r>
                <w:rPr>
                  <w:rFonts w:ascii="Arial" w:hAnsi="Arial" w:cs="Arial"/>
                  <w:sz w:val="18"/>
                  <w:szCs w:val="18"/>
                </w:rPr>
                <w:t>28</w:t>
              </w:r>
              <w:r w:rsidRPr="0001481B">
                <w:rPr>
                  <w:rFonts w:ascii="Arial" w:hAnsi="Arial" w:cs="Arial"/>
                  <w:sz w:val="18"/>
                  <w:szCs w:val="18"/>
                </w:rPr>
                <w:t>A_n3A</w:t>
              </w:r>
              <w:r>
                <w:rPr>
                  <w:rFonts w:ascii="Arial" w:hAnsi="Arial" w:cs="Arial"/>
                  <w:sz w:val="18"/>
                  <w:szCs w:val="18"/>
                </w:rPr>
                <w:br/>
              </w:r>
              <w:r w:rsidRPr="0001481B">
                <w:rPr>
                  <w:rFonts w:ascii="Arial" w:hAnsi="Arial" w:cs="Arial"/>
                  <w:sz w:val="18"/>
                  <w:szCs w:val="18"/>
                </w:rPr>
                <w:t>DC_3A_n78A</w:t>
              </w:r>
              <w:r>
                <w:rPr>
                  <w:rFonts w:ascii="Arial" w:hAnsi="Arial" w:cs="Arial"/>
                  <w:sz w:val="18"/>
                  <w:szCs w:val="18"/>
                </w:rPr>
                <w:br/>
              </w:r>
              <w:r w:rsidRPr="0001481B">
                <w:rPr>
                  <w:rFonts w:ascii="Arial" w:hAnsi="Arial" w:cs="Arial"/>
                  <w:sz w:val="18"/>
                  <w:szCs w:val="18"/>
                </w:rPr>
                <w:t>DC_</w:t>
              </w:r>
              <w:r w:rsidR="0011626D">
                <w:rPr>
                  <w:rFonts w:ascii="Arial" w:hAnsi="Arial" w:cs="Arial"/>
                  <w:sz w:val="18"/>
                  <w:szCs w:val="18"/>
                </w:rPr>
                <w:t>28</w:t>
              </w:r>
              <w:r w:rsidRPr="0001481B">
                <w:rPr>
                  <w:rFonts w:ascii="Arial" w:hAnsi="Arial" w:cs="Arial"/>
                  <w:sz w:val="18"/>
                  <w:szCs w:val="18"/>
                </w:rPr>
                <w:t>A_n78A</w:t>
              </w:r>
            </w:ins>
          </w:p>
        </w:tc>
        <w:tc>
          <w:tcPr>
            <w:tcW w:w="855" w:type="dxa"/>
            <w:vAlign w:val="center"/>
          </w:tcPr>
          <w:p w14:paraId="253E2B39" w14:textId="77777777" w:rsidR="001B2C8E" w:rsidRPr="00A9776B" w:rsidRDefault="001B2C8E" w:rsidP="009E72CC">
            <w:pPr>
              <w:pStyle w:val="TAC"/>
              <w:snapToGrid w:val="0"/>
              <w:rPr>
                <w:ins w:id="174" w:author="Author"/>
                <w:rFonts w:cs="Arial"/>
                <w:szCs w:val="18"/>
                <w:lang w:eastAsia="zh-TW"/>
              </w:rPr>
            </w:pPr>
            <w:ins w:id="175" w:author="Author">
              <w:r>
                <w:rPr>
                  <w:rFonts w:cs="Arial"/>
                  <w:szCs w:val="18"/>
                  <w:lang w:val="sv-SE" w:eastAsia="zh-TW"/>
                </w:rPr>
                <w:t>3</w:t>
              </w:r>
            </w:ins>
          </w:p>
        </w:tc>
        <w:tc>
          <w:tcPr>
            <w:tcW w:w="1134" w:type="dxa"/>
            <w:vAlign w:val="center"/>
          </w:tcPr>
          <w:p w14:paraId="5D0CF2C3" w14:textId="77777777" w:rsidR="001B2C8E" w:rsidRPr="00305901" w:rsidRDefault="001B2C8E" w:rsidP="009E72CC">
            <w:pPr>
              <w:pStyle w:val="TAC"/>
              <w:snapToGrid w:val="0"/>
              <w:rPr>
                <w:ins w:id="176" w:author="Author"/>
                <w:rFonts w:cs="Arial"/>
                <w:szCs w:val="18"/>
                <w:lang w:eastAsia="zh-TW"/>
              </w:rPr>
            </w:pPr>
            <w:ins w:id="177" w:author="Author">
              <w:r w:rsidRPr="00305901">
                <w:rPr>
                  <w:rFonts w:cs="Arial"/>
                  <w:szCs w:val="18"/>
                  <w:lang w:eastAsia="zh-TW"/>
                </w:rPr>
                <w:t>15</w:t>
              </w:r>
            </w:ins>
          </w:p>
        </w:tc>
        <w:tc>
          <w:tcPr>
            <w:tcW w:w="578" w:type="dxa"/>
            <w:vAlign w:val="center"/>
          </w:tcPr>
          <w:p w14:paraId="54CA0080" w14:textId="77777777" w:rsidR="001B2C8E" w:rsidRPr="00305901" w:rsidRDefault="001B2C8E" w:rsidP="009E72CC">
            <w:pPr>
              <w:pStyle w:val="TAC"/>
              <w:snapToGrid w:val="0"/>
              <w:rPr>
                <w:ins w:id="178" w:author="Author"/>
                <w:rFonts w:cs="Arial"/>
                <w:szCs w:val="18"/>
                <w:lang w:eastAsia="zh-TW"/>
              </w:rPr>
            </w:pPr>
            <w:ins w:id="179"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64820A49" w14:textId="77777777" w:rsidR="001B2C8E" w:rsidRPr="00305901" w:rsidRDefault="001B2C8E" w:rsidP="009E72CC">
            <w:pPr>
              <w:pStyle w:val="TAC"/>
              <w:snapToGrid w:val="0"/>
              <w:rPr>
                <w:ins w:id="180" w:author="Author"/>
                <w:rFonts w:cs="Arial"/>
                <w:szCs w:val="18"/>
                <w:lang w:eastAsia="zh-TW"/>
              </w:rPr>
            </w:pPr>
            <w:ins w:id="181"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BD17FEA" w14:textId="77777777" w:rsidR="001B2C8E" w:rsidRPr="00305901" w:rsidRDefault="001B2C8E" w:rsidP="009E72CC">
            <w:pPr>
              <w:pStyle w:val="TAC"/>
              <w:snapToGrid w:val="0"/>
              <w:rPr>
                <w:ins w:id="182" w:author="Author"/>
                <w:rFonts w:cs="Arial"/>
                <w:szCs w:val="18"/>
                <w:lang w:eastAsia="zh-TW"/>
              </w:rPr>
            </w:pPr>
            <w:ins w:id="183"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F251557" w14:textId="77777777" w:rsidR="001B2C8E" w:rsidRPr="00305901" w:rsidRDefault="001B2C8E" w:rsidP="009E72CC">
            <w:pPr>
              <w:pStyle w:val="TAC"/>
              <w:snapToGrid w:val="0"/>
              <w:rPr>
                <w:ins w:id="184" w:author="Author"/>
                <w:rFonts w:cs="Arial"/>
                <w:szCs w:val="18"/>
                <w:lang w:eastAsia="zh-TW"/>
              </w:rPr>
            </w:pPr>
            <w:ins w:id="185"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2CB082A6" w14:textId="77777777" w:rsidR="001B2C8E" w:rsidRPr="00305901" w:rsidRDefault="001B2C8E" w:rsidP="009E72CC">
            <w:pPr>
              <w:pStyle w:val="TAC"/>
              <w:snapToGrid w:val="0"/>
              <w:rPr>
                <w:ins w:id="186" w:author="Author"/>
                <w:rFonts w:cs="Arial"/>
                <w:szCs w:val="18"/>
                <w:lang w:eastAsia="zh-TW"/>
              </w:rPr>
            </w:pPr>
          </w:p>
        </w:tc>
        <w:tc>
          <w:tcPr>
            <w:tcW w:w="578" w:type="dxa"/>
            <w:vAlign w:val="center"/>
          </w:tcPr>
          <w:p w14:paraId="0A90DE31" w14:textId="77777777" w:rsidR="001B2C8E" w:rsidRPr="00305901" w:rsidRDefault="001B2C8E" w:rsidP="009E72CC">
            <w:pPr>
              <w:pStyle w:val="TAC"/>
              <w:snapToGrid w:val="0"/>
              <w:rPr>
                <w:ins w:id="187" w:author="Author"/>
                <w:rFonts w:cs="Arial"/>
                <w:szCs w:val="18"/>
                <w:lang w:eastAsia="zh-TW"/>
              </w:rPr>
            </w:pPr>
          </w:p>
        </w:tc>
        <w:tc>
          <w:tcPr>
            <w:tcW w:w="567" w:type="dxa"/>
            <w:vAlign w:val="center"/>
          </w:tcPr>
          <w:p w14:paraId="72A8C701" w14:textId="77777777" w:rsidR="001B2C8E" w:rsidRPr="00305901" w:rsidRDefault="001B2C8E" w:rsidP="009E72CC">
            <w:pPr>
              <w:pStyle w:val="TAC"/>
              <w:snapToGrid w:val="0"/>
              <w:rPr>
                <w:ins w:id="188" w:author="Author"/>
                <w:rFonts w:cs="Arial"/>
                <w:szCs w:val="18"/>
                <w:lang w:eastAsia="zh-TW"/>
              </w:rPr>
            </w:pPr>
          </w:p>
        </w:tc>
        <w:tc>
          <w:tcPr>
            <w:tcW w:w="567" w:type="dxa"/>
            <w:vAlign w:val="center"/>
          </w:tcPr>
          <w:p w14:paraId="4FE75CF6" w14:textId="77777777" w:rsidR="001B2C8E" w:rsidRPr="00305901" w:rsidRDefault="001B2C8E" w:rsidP="009E72CC">
            <w:pPr>
              <w:pStyle w:val="TAC"/>
              <w:snapToGrid w:val="0"/>
              <w:rPr>
                <w:ins w:id="189" w:author="Author"/>
                <w:rFonts w:cs="Arial"/>
                <w:szCs w:val="18"/>
                <w:lang w:eastAsia="zh-TW"/>
              </w:rPr>
            </w:pPr>
          </w:p>
        </w:tc>
        <w:tc>
          <w:tcPr>
            <w:tcW w:w="567" w:type="dxa"/>
            <w:vAlign w:val="center"/>
          </w:tcPr>
          <w:p w14:paraId="79E61CE9" w14:textId="77777777" w:rsidR="001B2C8E" w:rsidRPr="00305901" w:rsidRDefault="001B2C8E" w:rsidP="009E72CC">
            <w:pPr>
              <w:pStyle w:val="TAC"/>
              <w:snapToGrid w:val="0"/>
              <w:rPr>
                <w:ins w:id="190" w:author="Author"/>
                <w:rFonts w:cs="Arial"/>
                <w:szCs w:val="18"/>
                <w:lang w:eastAsia="zh-TW"/>
              </w:rPr>
            </w:pPr>
          </w:p>
        </w:tc>
        <w:tc>
          <w:tcPr>
            <w:tcW w:w="698" w:type="dxa"/>
          </w:tcPr>
          <w:p w14:paraId="0BF004CB" w14:textId="77777777" w:rsidR="001B2C8E" w:rsidRPr="00305901" w:rsidRDefault="001B2C8E" w:rsidP="009E72CC">
            <w:pPr>
              <w:pStyle w:val="TAC"/>
              <w:snapToGrid w:val="0"/>
              <w:rPr>
                <w:ins w:id="191" w:author="Author"/>
                <w:rFonts w:cs="Arial"/>
                <w:szCs w:val="18"/>
                <w:lang w:eastAsia="zh-TW"/>
              </w:rPr>
            </w:pPr>
          </w:p>
        </w:tc>
        <w:tc>
          <w:tcPr>
            <w:tcW w:w="567" w:type="dxa"/>
            <w:vAlign w:val="center"/>
          </w:tcPr>
          <w:p w14:paraId="11F493D3" w14:textId="77777777" w:rsidR="001B2C8E" w:rsidRPr="00305901" w:rsidRDefault="001B2C8E" w:rsidP="009E72CC">
            <w:pPr>
              <w:pStyle w:val="TAC"/>
              <w:snapToGrid w:val="0"/>
              <w:rPr>
                <w:ins w:id="192" w:author="Author"/>
                <w:rFonts w:cs="Arial"/>
                <w:szCs w:val="18"/>
                <w:lang w:eastAsia="zh-TW"/>
              </w:rPr>
            </w:pPr>
          </w:p>
        </w:tc>
        <w:tc>
          <w:tcPr>
            <w:tcW w:w="708" w:type="dxa"/>
            <w:vAlign w:val="center"/>
          </w:tcPr>
          <w:p w14:paraId="6ED7C257" w14:textId="77777777" w:rsidR="001B2C8E" w:rsidRPr="00305901" w:rsidRDefault="001B2C8E" w:rsidP="009E72CC">
            <w:pPr>
              <w:pStyle w:val="TAC"/>
              <w:snapToGrid w:val="0"/>
              <w:rPr>
                <w:ins w:id="193" w:author="Author"/>
                <w:rFonts w:cs="Arial"/>
                <w:szCs w:val="18"/>
                <w:lang w:eastAsia="zh-TW"/>
              </w:rPr>
            </w:pPr>
          </w:p>
        </w:tc>
        <w:tc>
          <w:tcPr>
            <w:tcW w:w="567" w:type="dxa"/>
            <w:vAlign w:val="center"/>
          </w:tcPr>
          <w:p w14:paraId="664788C0" w14:textId="77777777" w:rsidR="001B2C8E" w:rsidRPr="00305901" w:rsidRDefault="001B2C8E" w:rsidP="009E72CC">
            <w:pPr>
              <w:pStyle w:val="TAC"/>
              <w:snapToGrid w:val="0"/>
              <w:rPr>
                <w:ins w:id="194" w:author="Author"/>
                <w:rFonts w:cs="Arial"/>
                <w:szCs w:val="18"/>
                <w:lang w:eastAsia="zh-TW"/>
              </w:rPr>
            </w:pPr>
          </w:p>
        </w:tc>
        <w:tc>
          <w:tcPr>
            <w:tcW w:w="1004" w:type="dxa"/>
            <w:vMerge w:val="restart"/>
            <w:vAlign w:val="center"/>
          </w:tcPr>
          <w:p w14:paraId="61562569" w14:textId="77777777" w:rsidR="001B2C8E" w:rsidRDefault="001B2C8E" w:rsidP="009E72CC">
            <w:pPr>
              <w:keepNext/>
              <w:keepLines/>
              <w:jc w:val="center"/>
              <w:rPr>
                <w:ins w:id="195" w:author="Author"/>
                <w:rFonts w:ascii="Arial" w:hAnsi="Arial" w:cs="Arial"/>
                <w:sz w:val="18"/>
              </w:rPr>
            </w:pPr>
            <w:ins w:id="196" w:author="Author">
              <w:r>
                <w:rPr>
                  <w:rFonts w:ascii="Arial" w:hAnsi="Arial" w:cs="Arial"/>
                  <w:sz w:val="18"/>
                </w:rPr>
                <w:t>180</w:t>
              </w:r>
            </w:ins>
          </w:p>
        </w:tc>
      </w:tr>
      <w:tr w:rsidR="001B2C8E" w14:paraId="70A63D15" w14:textId="77777777" w:rsidTr="009E72CC">
        <w:trPr>
          <w:trHeight w:val="128"/>
          <w:jc w:val="center"/>
          <w:ins w:id="197" w:author="Author"/>
        </w:trPr>
        <w:tc>
          <w:tcPr>
            <w:tcW w:w="1558" w:type="dxa"/>
            <w:vMerge/>
            <w:vAlign w:val="center"/>
          </w:tcPr>
          <w:p w14:paraId="541C9DEA" w14:textId="77777777" w:rsidR="001B2C8E" w:rsidRPr="00A9776B" w:rsidRDefault="001B2C8E" w:rsidP="009E72CC">
            <w:pPr>
              <w:keepNext/>
              <w:keepLines/>
              <w:jc w:val="center"/>
              <w:rPr>
                <w:ins w:id="198" w:author="Author"/>
                <w:rFonts w:ascii="Arial" w:hAnsi="Arial" w:cs="Arial"/>
                <w:sz w:val="18"/>
                <w:szCs w:val="18"/>
              </w:rPr>
            </w:pPr>
          </w:p>
        </w:tc>
        <w:tc>
          <w:tcPr>
            <w:tcW w:w="1420" w:type="dxa"/>
            <w:vMerge/>
            <w:vAlign w:val="center"/>
          </w:tcPr>
          <w:p w14:paraId="68E30A40" w14:textId="77777777" w:rsidR="001B2C8E" w:rsidRPr="00A9776B" w:rsidRDefault="001B2C8E" w:rsidP="009E72CC">
            <w:pPr>
              <w:keepNext/>
              <w:keepLines/>
              <w:jc w:val="center"/>
              <w:rPr>
                <w:ins w:id="199" w:author="Author"/>
                <w:rFonts w:ascii="Arial" w:hAnsi="Arial" w:cs="Arial"/>
                <w:sz w:val="18"/>
                <w:szCs w:val="18"/>
              </w:rPr>
            </w:pPr>
          </w:p>
        </w:tc>
        <w:tc>
          <w:tcPr>
            <w:tcW w:w="855" w:type="dxa"/>
            <w:vAlign w:val="center"/>
          </w:tcPr>
          <w:p w14:paraId="690D16D5" w14:textId="77777777" w:rsidR="001B2C8E" w:rsidRDefault="001B2C8E" w:rsidP="009E72CC">
            <w:pPr>
              <w:pStyle w:val="TAC"/>
              <w:snapToGrid w:val="0"/>
              <w:rPr>
                <w:ins w:id="200" w:author="Author"/>
                <w:rFonts w:cs="Arial"/>
                <w:szCs w:val="18"/>
                <w:lang w:val="sv-SE" w:eastAsia="zh-TW"/>
              </w:rPr>
            </w:pPr>
            <w:ins w:id="201" w:author="Author">
              <w:r>
                <w:rPr>
                  <w:rFonts w:cs="Arial"/>
                  <w:szCs w:val="18"/>
                  <w:lang w:val="sv-SE" w:eastAsia="zh-TW"/>
                </w:rPr>
                <w:t>28</w:t>
              </w:r>
            </w:ins>
          </w:p>
        </w:tc>
        <w:tc>
          <w:tcPr>
            <w:tcW w:w="1134" w:type="dxa"/>
            <w:vAlign w:val="center"/>
          </w:tcPr>
          <w:p w14:paraId="3631E490" w14:textId="77777777" w:rsidR="001B2C8E" w:rsidRPr="00305901" w:rsidRDefault="001B2C8E" w:rsidP="009E72CC">
            <w:pPr>
              <w:pStyle w:val="TAC"/>
              <w:snapToGrid w:val="0"/>
              <w:rPr>
                <w:ins w:id="202" w:author="Author"/>
                <w:rFonts w:cs="Arial"/>
                <w:szCs w:val="18"/>
                <w:lang w:eastAsia="zh-TW"/>
              </w:rPr>
            </w:pPr>
            <w:ins w:id="203" w:author="Author">
              <w:r w:rsidRPr="00305901">
                <w:rPr>
                  <w:rFonts w:cs="Arial"/>
                  <w:szCs w:val="18"/>
                  <w:lang w:eastAsia="zh-TW"/>
                </w:rPr>
                <w:t>15</w:t>
              </w:r>
            </w:ins>
          </w:p>
        </w:tc>
        <w:tc>
          <w:tcPr>
            <w:tcW w:w="578" w:type="dxa"/>
            <w:vAlign w:val="center"/>
          </w:tcPr>
          <w:p w14:paraId="331A3377" w14:textId="77777777" w:rsidR="001B2C8E" w:rsidRPr="00305901" w:rsidRDefault="001B2C8E" w:rsidP="009E72CC">
            <w:pPr>
              <w:pStyle w:val="TAC"/>
              <w:snapToGrid w:val="0"/>
              <w:rPr>
                <w:ins w:id="204" w:author="Author"/>
                <w:rFonts w:cs="Arial"/>
                <w:szCs w:val="18"/>
                <w:lang w:eastAsia="zh-TW"/>
              </w:rPr>
            </w:pPr>
            <w:ins w:id="205"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F353D31" w14:textId="77777777" w:rsidR="001B2C8E" w:rsidRPr="00305901" w:rsidRDefault="001B2C8E" w:rsidP="009E72CC">
            <w:pPr>
              <w:pStyle w:val="TAC"/>
              <w:snapToGrid w:val="0"/>
              <w:rPr>
                <w:ins w:id="206" w:author="Author"/>
                <w:rFonts w:cs="Arial"/>
                <w:szCs w:val="18"/>
                <w:lang w:eastAsia="zh-TW"/>
              </w:rPr>
            </w:pPr>
            <w:ins w:id="207"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87935EE" w14:textId="77777777" w:rsidR="001B2C8E" w:rsidRPr="0043063F" w:rsidRDefault="001B2C8E" w:rsidP="009E72CC">
            <w:pPr>
              <w:pStyle w:val="TAC"/>
              <w:snapToGrid w:val="0"/>
              <w:rPr>
                <w:ins w:id="208" w:author="Author"/>
                <w:rFonts w:cs="Arial"/>
                <w:szCs w:val="18"/>
                <w:lang w:eastAsia="zh-TW"/>
              </w:rPr>
            </w:pPr>
            <w:ins w:id="209"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2D16969F" w14:textId="77777777" w:rsidR="001B2C8E" w:rsidRPr="0043063F" w:rsidRDefault="001B2C8E" w:rsidP="009E72CC">
            <w:pPr>
              <w:pStyle w:val="TAC"/>
              <w:snapToGrid w:val="0"/>
              <w:rPr>
                <w:ins w:id="210" w:author="Author"/>
                <w:rFonts w:cs="Arial"/>
                <w:szCs w:val="18"/>
                <w:lang w:eastAsia="zh-TW"/>
              </w:rPr>
            </w:pPr>
            <w:ins w:id="211"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569D1D37" w14:textId="77777777" w:rsidR="001B2C8E" w:rsidRPr="00305901" w:rsidRDefault="001B2C8E" w:rsidP="009E72CC">
            <w:pPr>
              <w:pStyle w:val="TAC"/>
              <w:snapToGrid w:val="0"/>
              <w:rPr>
                <w:ins w:id="212" w:author="Author"/>
                <w:rFonts w:cs="Arial"/>
                <w:szCs w:val="18"/>
                <w:lang w:eastAsia="zh-TW"/>
              </w:rPr>
            </w:pPr>
          </w:p>
        </w:tc>
        <w:tc>
          <w:tcPr>
            <w:tcW w:w="578" w:type="dxa"/>
            <w:vAlign w:val="center"/>
          </w:tcPr>
          <w:p w14:paraId="64769D72" w14:textId="77777777" w:rsidR="001B2C8E" w:rsidRPr="00305901" w:rsidRDefault="001B2C8E" w:rsidP="009E72CC">
            <w:pPr>
              <w:pStyle w:val="TAC"/>
              <w:snapToGrid w:val="0"/>
              <w:rPr>
                <w:ins w:id="213" w:author="Author"/>
                <w:rFonts w:cs="Arial"/>
                <w:szCs w:val="18"/>
                <w:lang w:eastAsia="zh-TW"/>
              </w:rPr>
            </w:pPr>
          </w:p>
        </w:tc>
        <w:tc>
          <w:tcPr>
            <w:tcW w:w="567" w:type="dxa"/>
            <w:vAlign w:val="center"/>
          </w:tcPr>
          <w:p w14:paraId="35830FC8" w14:textId="77777777" w:rsidR="001B2C8E" w:rsidRPr="00305901" w:rsidRDefault="001B2C8E" w:rsidP="009E72CC">
            <w:pPr>
              <w:pStyle w:val="TAC"/>
              <w:snapToGrid w:val="0"/>
              <w:rPr>
                <w:ins w:id="214" w:author="Author"/>
                <w:rFonts w:cs="Arial"/>
                <w:szCs w:val="18"/>
                <w:lang w:eastAsia="zh-TW"/>
              </w:rPr>
            </w:pPr>
          </w:p>
        </w:tc>
        <w:tc>
          <w:tcPr>
            <w:tcW w:w="567" w:type="dxa"/>
            <w:vAlign w:val="center"/>
          </w:tcPr>
          <w:p w14:paraId="00013EAE" w14:textId="77777777" w:rsidR="001B2C8E" w:rsidRPr="00305901" w:rsidRDefault="001B2C8E" w:rsidP="009E72CC">
            <w:pPr>
              <w:pStyle w:val="TAC"/>
              <w:snapToGrid w:val="0"/>
              <w:rPr>
                <w:ins w:id="215" w:author="Author"/>
                <w:rFonts w:cs="Arial"/>
                <w:szCs w:val="18"/>
                <w:lang w:eastAsia="zh-TW"/>
              </w:rPr>
            </w:pPr>
          </w:p>
        </w:tc>
        <w:tc>
          <w:tcPr>
            <w:tcW w:w="567" w:type="dxa"/>
            <w:vAlign w:val="center"/>
          </w:tcPr>
          <w:p w14:paraId="4ACE5694" w14:textId="77777777" w:rsidR="001B2C8E" w:rsidRPr="00305901" w:rsidRDefault="001B2C8E" w:rsidP="009E72CC">
            <w:pPr>
              <w:pStyle w:val="TAC"/>
              <w:snapToGrid w:val="0"/>
              <w:rPr>
                <w:ins w:id="216" w:author="Author"/>
                <w:rFonts w:cs="Arial"/>
                <w:szCs w:val="18"/>
                <w:lang w:eastAsia="zh-TW"/>
              </w:rPr>
            </w:pPr>
          </w:p>
        </w:tc>
        <w:tc>
          <w:tcPr>
            <w:tcW w:w="698" w:type="dxa"/>
          </w:tcPr>
          <w:p w14:paraId="68DC3C8A" w14:textId="77777777" w:rsidR="001B2C8E" w:rsidRPr="00305901" w:rsidRDefault="001B2C8E" w:rsidP="009E72CC">
            <w:pPr>
              <w:pStyle w:val="TAC"/>
              <w:snapToGrid w:val="0"/>
              <w:rPr>
                <w:ins w:id="217" w:author="Author"/>
                <w:rFonts w:cs="Arial"/>
                <w:szCs w:val="18"/>
                <w:lang w:eastAsia="zh-TW"/>
              </w:rPr>
            </w:pPr>
          </w:p>
        </w:tc>
        <w:tc>
          <w:tcPr>
            <w:tcW w:w="567" w:type="dxa"/>
            <w:vAlign w:val="center"/>
          </w:tcPr>
          <w:p w14:paraId="640B5A7D" w14:textId="77777777" w:rsidR="001B2C8E" w:rsidRPr="00305901" w:rsidRDefault="001B2C8E" w:rsidP="009E72CC">
            <w:pPr>
              <w:pStyle w:val="TAC"/>
              <w:snapToGrid w:val="0"/>
              <w:rPr>
                <w:ins w:id="218" w:author="Author"/>
                <w:rFonts w:cs="Arial"/>
                <w:szCs w:val="18"/>
                <w:lang w:eastAsia="zh-TW"/>
              </w:rPr>
            </w:pPr>
          </w:p>
        </w:tc>
        <w:tc>
          <w:tcPr>
            <w:tcW w:w="708" w:type="dxa"/>
            <w:vAlign w:val="center"/>
          </w:tcPr>
          <w:p w14:paraId="229B5DE1" w14:textId="77777777" w:rsidR="001B2C8E" w:rsidRPr="00305901" w:rsidRDefault="001B2C8E" w:rsidP="009E72CC">
            <w:pPr>
              <w:pStyle w:val="TAC"/>
              <w:snapToGrid w:val="0"/>
              <w:rPr>
                <w:ins w:id="219" w:author="Author"/>
                <w:rFonts w:cs="Arial"/>
                <w:szCs w:val="18"/>
                <w:lang w:eastAsia="zh-TW"/>
              </w:rPr>
            </w:pPr>
          </w:p>
        </w:tc>
        <w:tc>
          <w:tcPr>
            <w:tcW w:w="567" w:type="dxa"/>
            <w:vAlign w:val="center"/>
          </w:tcPr>
          <w:p w14:paraId="3D6D4CDE" w14:textId="77777777" w:rsidR="001B2C8E" w:rsidRPr="00305901" w:rsidRDefault="001B2C8E" w:rsidP="009E72CC">
            <w:pPr>
              <w:pStyle w:val="TAC"/>
              <w:snapToGrid w:val="0"/>
              <w:rPr>
                <w:ins w:id="220" w:author="Author"/>
                <w:rFonts w:cs="Arial"/>
                <w:szCs w:val="18"/>
                <w:lang w:eastAsia="zh-TW"/>
              </w:rPr>
            </w:pPr>
          </w:p>
        </w:tc>
        <w:tc>
          <w:tcPr>
            <w:tcW w:w="1004" w:type="dxa"/>
            <w:vMerge/>
            <w:vAlign w:val="center"/>
          </w:tcPr>
          <w:p w14:paraId="252AA91B" w14:textId="77777777" w:rsidR="001B2C8E" w:rsidRDefault="001B2C8E" w:rsidP="009E72CC">
            <w:pPr>
              <w:keepNext/>
              <w:keepLines/>
              <w:jc w:val="center"/>
              <w:rPr>
                <w:ins w:id="221" w:author="Author"/>
                <w:rFonts w:ascii="Arial" w:hAnsi="Arial" w:cs="Arial"/>
                <w:sz w:val="18"/>
              </w:rPr>
            </w:pPr>
          </w:p>
        </w:tc>
      </w:tr>
      <w:tr w:rsidR="001B2C8E" w14:paraId="300C65BB" w14:textId="77777777" w:rsidTr="009E72CC">
        <w:trPr>
          <w:trHeight w:val="128"/>
          <w:jc w:val="center"/>
          <w:ins w:id="222" w:author="Author"/>
        </w:trPr>
        <w:tc>
          <w:tcPr>
            <w:tcW w:w="1558" w:type="dxa"/>
            <w:vMerge/>
            <w:vAlign w:val="center"/>
          </w:tcPr>
          <w:p w14:paraId="34824B63" w14:textId="77777777" w:rsidR="001B2C8E" w:rsidRDefault="001B2C8E" w:rsidP="009E72CC">
            <w:pPr>
              <w:keepNext/>
              <w:keepLines/>
              <w:jc w:val="center"/>
              <w:rPr>
                <w:ins w:id="223" w:author="Author"/>
                <w:rFonts w:ascii="Arial" w:hAnsi="Arial" w:cs="Arial"/>
                <w:sz w:val="18"/>
              </w:rPr>
            </w:pPr>
          </w:p>
        </w:tc>
        <w:tc>
          <w:tcPr>
            <w:tcW w:w="1420" w:type="dxa"/>
            <w:vMerge/>
            <w:vAlign w:val="center"/>
          </w:tcPr>
          <w:p w14:paraId="0592D914" w14:textId="77777777" w:rsidR="001B2C8E" w:rsidRDefault="001B2C8E" w:rsidP="009E72CC">
            <w:pPr>
              <w:keepNext/>
              <w:keepLines/>
              <w:jc w:val="center"/>
              <w:rPr>
                <w:ins w:id="224" w:author="Author"/>
                <w:rFonts w:ascii="Arial" w:hAnsi="Arial" w:cs="Arial"/>
                <w:sz w:val="18"/>
                <w:lang w:eastAsia="zh-CN"/>
              </w:rPr>
            </w:pPr>
          </w:p>
        </w:tc>
        <w:tc>
          <w:tcPr>
            <w:tcW w:w="855" w:type="dxa"/>
            <w:vMerge w:val="restart"/>
            <w:vAlign w:val="center"/>
          </w:tcPr>
          <w:p w14:paraId="6D9E8C03" w14:textId="77777777" w:rsidR="001B2C8E" w:rsidRPr="003212C9" w:rsidRDefault="001B2C8E" w:rsidP="009E72CC">
            <w:pPr>
              <w:pStyle w:val="TAC"/>
              <w:snapToGrid w:val="0"/>
              <w:rPr>
                <w:ins w:id="225" w:author="Author"/>
                <w:rFonts w:cs="Arial"/>
                <w:szCs w:val="18"/>
                <w:lang w:eastAsia="zh-TW"/>
              </w:rPr>
            </w:pPr>
            <w:ins w:id="226" w:author="Author">
              <w:r>
                <w:rPr>
                  <w:rFonts w:cs="Arial"/>
                  <w:szCs w:val="18"/>
                  <w:lang w:val="sv-SE" w:eastAsia="zh-TW"/>
                </w:rPr>
                <w:t>n3</w:t>
              </w:r>
            </w:ins>
          </w:p>
        </w:tc>
        <w:tc>
          <w:tcPr>
            <w:tcW w:w="1134" w:type="dxa"/>
          </w:tcPr>
          <w:p w14:paraId="766E2E52" w14:textId="77777777" w:rsidR="001B2C8E" w:rsidRPr="00305901" w:rsidRDefault="001B2C8E" w:rsidP="009E72CC">
            <w:pPr>
              <w:pStyle w:val="TAC"/>
              <w:snapToGrid w:val="0"/>
              <w:rPr>
                <w:ins w:id="227" w:author="Author"/>
                <w:rFonts w:cs="Arial"/>
                <w:szCs w:val="18"/>
                <w:lang w:eastAsia="zh-TW"/>
              </w:rPr>
            </w:pPr>
            <w:ins w:id="228" w:author="Author">
              <w:r w:rsidRPr="001C0CC4">
                <w:t>15</w:t>
              </w:r>
            </w:ins>
          </w:p>
        </w:tc>
        <w:tc>
          <w:tcPr>
            <w:tcW w:w="578" w:type="dxa"/>
          </w:tcPr>
          <w:p w14:paraId="7BF3FAE5" w14:textId="77777777" w:rsidR="001B2C8E" w:rsidRPr="00305901" w:rsidRDefault="001B2C8E" w:rsidP="009E72CC">
            <w:pPr>
              <w:pStyle w:val="TAC"/>
              <w:snapToGrid w:val="0"/>
              <w:rPr>
                <w:ins w:id="229" w:author="Author"/>
                <w:rFonts w:cs="Arial"/>
                <w:szCs w:val="18"/>
                <w:lang w:eastAsia="zh-TW"/>
              </w:rPr>
            </w:pPr>
            <w:ins w:id="230" w:author="Author">
              <w:r w:rsidRPr="00A1115A">
                <w:rPr>
                  <w:rFonts w:eastAsia="Yu Mincho"/>
                </w:rPr>
                <w:t>Yes</w:t>
              </w:r>
            </w:ins>
          </w:p>
        </w:tc>
        <w:tc>
          <w:tcPr>
            <w:tcW w:w="556" w:type="dxa"/>
            <w:vAlign w:val="center"/>
          </w:tcPr>
          <w:p w14:paraId="59ED0DD0" w14:textId="77777777" w:rsidR="001B2C8E" w:rsidRPr="00305901" w:rsidRDefault="001B2C8E" w:rsidP="009E72CC">
            <w:pPr>
              <w:pStyle w:val="TAC"/>
              <w:snapToGrid w:val="0"/>
              <w:rPr>
                <w:ins w:id="231" w:author="Author"/>
                <w:rFonts w:cs="Arial"/>
                <w:szCs w:val="18"/>
                <w:lang w:eastAsia="zh-TW"/>
              </w:rPr>
            </w:pPr>
            <w:ins w:id="232" w:author="Author">
              <w:r w:rsidRPr="00A1115A">
                <w:rPr>
                  <w:rFonts w:eastAsia="Yu Mincho"/>
                </w:rPr>
                <w:t>Yes</w:t>
              </w:r>
            </w:ins>
          </w:p>
        </w:tc>
        <w:tc>
          <w:tcPr>
            <w:tcW w:w="567" w:type="dxa"/>
            <w:vAlign w:val="center"/>
          </w:tcPr>
          <w:p w14:paraId="7637D0AE" w14:textId="77777777" w:rsidR="001B2C8E" w:rsidRPr="00305901" w:rsidRDefault="001B2C8E" w:rsidP="009E72CC">
            <w:pPr>
              <w:pStyle w:val="TAC"/>
              <w:snapToGrid w:val="0"/>
              <w:rPr>
                <w:ins w:id="233" w:author="Author"/>
                <w:rFonts w:cs="Arial"/>
                <w:szCs w:val="18"/>
                <w:lang w:eastAsia="zh-TW"/>
              </w:rPr>
            </w:pPr>
            <w:ins w:id="234" w:author="Author">
              <w:r w:rsidRPr="00A1115A">
                <w:rPr>
                  <w:rFonts w:eastAsia="Yu Mincho"/>
                </w:rPr>
                <w:t>Yes</w:t>
              </w:r>
            </w:ins>
          </w:p>
        </w:tc>
        <w:tc>
          <w:tcPr>
            <w:tcW w:w="578" w:type="dxa"/>
            <w:vAlign w:val="center"/>
          </w:tcPr>
          <w:p w14:paraId="564DA789" w14:textId="77777777" w:rsidR="001B2C8E" w:rsidRPr="00305901" w:rsidRDefault="001B2C8E" w:rsidP="009E72CC">
            <w:pPr>
              <w:pStyle w:val="TAC"/>
              <w:snapToGrid w:val="0"/>
              <w:rPr>
                <w:ins w:id="235" w:author="Author"/>
                <w:rFonts w:cs="Arial"/>
                <w:szCs w:val="18"/>
                <w:lang w:eastAsia="zh-TW"/>
              </w:rPr>
            </w:pPr>
            <w:ins w:id="236" w:author="Author">
              <w:r w:rsidRPr="00A1115A">
                <w:rPr>
                  <w:rFonts w:eastAsia="Yu Mincho"/>
                </w:rPr>
                <w:t>Yes</w:t>
              </w:r>
            </w:ins>
          </w:p>
        </w:tc>
        <w:tc>
          <w:tcPr>
            <w:tcW w:w="556" w:type="dxa"/>
            <w:vAlign w:val="center"/>
          </w:tcPr>
          <w:p w14:paraId="7C210437" w14:textId="77777777" w:rsidR="001B2C8E" w:rsidRPr="00305901" w:rsidRDefault="001B2C8E" w:rsidP="009E72CC">
            <w:pPr>
              <w:pStyle w:val="TAC"/>
              <w:snapToGrid w:val="0"/>
              <w:rPr>
                <w:ins w:id="237" w:author="Author"/>
                <w:rFonts w:cs="Arial"/>
                <w:szCs w:val="18"/>
                <w:lang w:eastAsia="zh-TW"/>
              </w:rPr>
            </w:pPr>
            <w:ins w:id="238" w:author="Author">
              <w:r w:rsidRPr="00A1115A">
                <w:rPr>
                  <w:rFonts w:eastAsia="Yu Mincho"/>
                </w:rPr>
                <w:t>Yes</w:t>
              </w:r>
            </w:ins>
          </w:p>
        </w:tc>
        <w:tc>
          <w:tcPr>
            <w:tcW w:w="578" w:type="dxa"/>
          </w:tcPr>
          <w:p w14:paraId="19AB9CD5" w14:textId="77777777" w:rsidR="001B2C8E" w:rsidRPr="00305901" w:rsidRDefault="001B2C8E" w:rsidP="009E72CC">
            <w:pPr>
              <w:pStyle w:val="TAC"/>
              <w:snapToGrid w:val="0"/>
              <w:rPr>
                <w:ins w:id="239" w:author="Author"/>
                <w:rFonts w:cs="Arial"/>
                <w:szCs w:val="18"/>
                <w:lang w:eastAsia="zh-TW"/>
              </w:rPr>
            </w:pPr>
            <w:ins w:id="240" w:author="Author">
              <w:r w:rsidRPr="00A1115A">
                <w:rPr>
                  <w:rFonts w:eastAsia="Yu Mincho"/>
                </w:rPr>
                <w:t>Yes</w:t>
              </w:r>
            </w:ins>
          </w:p>
        </w:tc>
        <w:tc>
          <w:tcPr>
            <w:tcW w:w="567" w:type="dxa"/>
            <w:vAlign w:val="center"/>
          </w:tcPr>
          <w:p w14:paraId="67AC4BC0" w14:textId="77777777" w:rsidR="001B2C8E" w:rsidRPr="00305901" w:rsidRDefault="001B2C8E" w:rsidP="009E72CC">
            <w:pPr>
              <w:pStyle w:val="TAC"/>
              <w:snapToGrid w:val="0"/>
              <w:rPr>
                <w:ins w:id="241" w:author="Author"/>
                <w:rFonts w:cs="Arial"/>
                <w:szCs w:val="18"/>
                <w:lang w:eastAsia="zh-TW"/>
              </w:rPr>
            </w:pPr>
            <w:ins w:id="242" w:author="Author">
              <w:r w:rsidRPr="00A1115A">
                <w:rPr>
                  <w:rFonts w:eastAsia="Yu Mincho"/>
                </w:rPr>
                <w:t>Yes</w:t>
              </w:r>
            </w:ins>
          </w:p>
        </w:tc>
        <w:tc>
          <w:tcPr>
            <w:tcW w:w="567" w:type="dxa"/>
            <w:vAlign w:val="center"/>
          </w:tcPr>
          <w:p w14:paraId="57E303AD" w14:textId="77777777" w:rsidR="001B2C8E" w:rsidRPr="00305901" w:rsidRDefault="001B2C8E" w:rsidP="009E72CC">
            <w:pPr>
              <w:pStyle w:val="TAC"/>
              <w:snapToGrid w:val="0"/>
              <w:rPr>
                <w:ins w:id="243" w:author="Author"/>
                <w:rFonts w:cs="Arial"/>
                <w:szCs w:val="18"/>
                <w:lang w:eastAsia="zh-TW"/>
              </w:rPr>
            </w:pPr>
          </w:p>
        </w:tc>
        <w:tc>
          <w:tcPr>
            <w:tcW w:w="567" w:type="dxa"/>
            <w:vAlign w:val="center"/>
          </w:tcPr>
          <w:p w14:paraId="3B10F883" w14:textId="77777777" w:rsidR="001B2C8E" w:rsidRPr="00305901" w:rsidRDefault="001B2C8E" w:rsidP="009E72CC">
            <w:pPr>
              <w:pStyle w:val="TAC"/>
              <w:snapToGrid w:val="0"/>
              <w:rPr>
                <w:ins w:id="244" w:author="Author"/>
                <w:rFonts w:cs="Arial"/>
                <w:szCs w:val="18"/>
                <w:lang w:eastAsia="zh-TW"/>
              </w:rPr>
            </w:pPr>
          </w:p>
        </w:tc>
        <w:tc>
          <w:tcPr>
            <w:tcW w:w="698" w:type="dxa"/>
          </w:tcPr>
          <w:p w14:paraId="151A8C50" w14:textId="77777777" w:rsidR="001B2C8E" w:rsidRPr="00305901" w:rsidRDefault="001B2C8E" w:rsidP="009E72CC">
            <w:pPr>
              <w:pStyle w:val="TAC"/>
              <w:snapToGrid w:val="0"/>
              <w:rPr>
                <w:ins w:id="245" w:author="Author"/>
                <w:rFonts w:cs="Arial"/>
                <w:szCs w:val="18"/>
                <w:lang w:eastAsia="zh-TW"/>
              </w:rPr>
            </w:pPr>
          </w:p>
        </w:tc>
        <w:tc>
          <w:tcPr>
            <w:tcW w:w="567" w:type="dxa"/>
            <w:vAlign w:val="center"/>
          </w:tcPr>
          <w:p w14:paraId="3685A0EB" w14:textId="77777777" w:rsidR="001B2C8E" w:rsidRPr="00305901" w:rsidRDefault="001B2C8E" w:rsidP="009E72CC">
            <w:pPr>
              <w:pStyle w:val="TAC"/>
              <w:snapToGrid w:val="0"/>
              <w:rPr>
                <w:ins w:id="246" w:author="Author"/>
                <w:rFonts w:cs="Arial"/>
                <w:szCs w:val="18"/>
                <w:lang w:eastAsia="zh-TW"/>
              </w:rPr>
            </w:pPr>
          </w:p>
        </w:tc>
        <w:tc>
          <w:tcPr>
            <w:tcW w:w="708" w:type="dxa"/>
          </w:tcPr>
          <w:p w14:paraId="3F7B38A1" w14:textId="77777777" w:rsidR="001B2C8E" w:rsidRPr="00305901" w:rsidRDefault="001B2C8E" w:rsidP="009E72CC">
            <w:pPr>
              <w:pStyle w:val="TAC"/>
              <w:snapToGrid w:val="0"/>
              <w:rPr>
                <w:ins w:id="247" w:author="Author"/>
                <w:rFonts w:cs="Arial"/>
                <w:szCs w:val="18"/>
                <w:lang w:eastAsia="zh-TW"/>
              </w:rPr>
            </w:pPr>
          </w:p>
        </w:tc>
        <w:tc>
          <w:tcPr>
            <w:tcW w:w="567" w:type="dxa"/>
            <w:vAlign w:val="center"/>
          </w:tcPr>
          <w:p w14:paraId="7538497C" w14:textId="77777777" w:rsidR="001B2C8E" w:rsidRPr="00305901" w:rsidRDefault="001B2C8E" w:rsidP="009E72CC">
            <w:pPr>
              <w:pStyle w:val="TAC"/>
              <w:snapToGrid w:val="0"/>
              <w:rPr>
                <w:ins w:id="248" w:author="Author"/>
                <w:rFonts w:cs="Arial"/>
                <w:szCs w:val="18"/>
                <w:lang w:eastAsia="zh-TW"/>
              </w:rPr>
            </w:pPr>
          </w:p>
        </w:tc>
        <w:tc>
          <w:tcPr>
            <w:tcW w:w="1004" w:type="dxa"/>
            <w:vMerge/>
            <w:vAlign w:val="center"/>
          </w:tcPr>
          <w:p w14:paraId="0B680174" w14:textId="77777777" w:rsidR="001B2C8E" w:rsidRDefault="001B2C8E" w:rsidP="009E72CC">
            <w:pPr>
              <w:keepNext/>
              <w:keepLines/>
              <w:jc w:val="center"/>
              <w:rPr>
                <w:ins w:id="249" w:author="Author"/>
                <w:rFonts w:ascii="Arial" w:hAnsi="Arial" w:cs="Arial"/>
                <w:sz w:val="18"/>
                <w:lang w:eastAsia="zh-CN"/>
              </w:rPr>
            </w:pPr>
          </w:p>
        </w:tc>
      </w:tr>
      <w:tr w:rsidR="001B2C8E" w14:paraId="2B735C83" w14:textId="77777777" w:rsidTr="009E72CC">
        <w:trPr>
          <w:trHeight w:val="128"/>
          <w:jc w:val="center"/>
          <w:ins w:id="250" w:author="Author"/>
        </w:trPr>
        <w:tc>
          <w:tcPr>
            <w:tcW w:w="1558" w:type="dxa"/>
            <w:vMerge/>
            <w:vAlign w:val="center"/>
          </w:tcPr>
          <w:p w14:paraId="66A77F50" w14:textId="77777777" w:rsidR="001B2C8E" w:rsidRDefault="001B2C8E" w:rsidP="009E72CC">
            <w:pPr>
              <w:keepNext/>
              <w:keepLines/>
              <w:jc w:val="center"/>
              <w:rPr>
                <w:ins w:id="251" w:author="Author"/>
                <w:rFonts w:ascii="Arial" w:hAnsi="Arial" w:cs="Arial"/>
                <w:sz w:val="18"/>
              </w:rPr>
            </w:pPr>
          </w:p>
        </w:tc>
        <w:tc>
          <w:tcPr>
            <w:tcW w:w="1420" w:type="dxa"/>
            <w:vMerge/>
            <w:vAlign w:val="center"/>
          </w:tcPr>
          <w:p w14:paraId="42CC0BBC" w14:textId="77777777" w:rsidR="001B2C8E" w:rsidRDefault="001B2C8E" w:rsidP="009E72CC">
            <w:pPr>
              <w:keepNext/>
              <w:keepLines/>
              <w:jc w:val="center"/>
              <w:rPr>
                <w:ins w:id="252" w:author="Author"/>
                <w:rFonts w:ascii="Arial" w:hAnsi="Arial" w:cs="Arial"/>
                <w:sz w:val="18"/>
              </w:rPr>
            </w:pPr>
          </w:p>
        </w:tc>
        <w:tc>
          <w:tcPr>
            <w:tcW w:w="855" w:type="dxa"/>
            <w:vMerge/>
            <w:vAlign w:val="center"/>
          </w:tcPr>
          <w:p w14:paraId="28EB05D0" w14:textId="77777777" w:rsidR="001B2C8E" w:rsidRPr="00305901" w:rsidRDefault="001B2C8E" w:rsidP="009E72CC">
            <w:pPr>
              <w:pStyle w:val="TAC"/>
              <w:snapToGrid w:val="0"/>
              <w:rPr>
                <w:ins w:id="253" w:author="Author"/>
                <w:rFonts w:cs="Arial"/>
                <w:szCs w:val="18"/>
                <w:lang w:eastAsia="zh-TW"/>
              </w:rPr>
            </w:pPr>
          </w:p>
        </w:tc>
        <w:tc>
          <w:tcPr>
            <w:tcW w:w="1134" w:type="dxa"/>
          </w:tcPr>
          <w:p w14:paraId="5B4AC039" w14:textId="77777777" w:rsidR="001B2C8E" w:rsidRPr="00305901" w:rsidRDefault="001B2C8E" w:rsidP="009E72CC">
            <w:pPr>
              <w:pStyle w:val="TAC"/>
              <w:snapToGrid w:val="0"/>
              <w:rPr>
                <w:ins w:id="254" w:author="Author"/>
                <w:rFonts w:cs="Arial"/>
                <w:szCs w:val="18"/>
                <w:lang w:eastAsia="zh-TW"/>
              </w:rPr>
            </w:pPr>
            <w:ins w:id="255" w:author="Author">
              <w:r w:rsidRPr="001C0CC4">
                <w:t>30</w:t>
              </w:r>
            </w:ins>
          </w:p>
        </w:tc>
        <w:tc>
          <w:tcPr>
            <w:tcW w:w="578" w:type="dxa"/>
          </w:tcPr>
          <w:p w14:paraId="5DBD255E" w14:textId="77777777" w:rsidR="001B2C8E" w:rsidRPr="00305901" w:rsidRDefault="001B2C8E" w:rsidP="009E72CC">
            <w:pPr>
              <w:pStyle w:val="TAC"/>
              <w:snapToGrid w:val="0"/>
              <w:rPr>
                <w:ins w:id="256" w:author="Author"/>
                <w:rFonts w:cs="Arial"/>
                <w:szCs w:val="18"/>
                <w:lang w:eastAsia="zh-TW"/>
              </w:rPr>
            </w:pPr>
          </w:p>
        </w:tc>
        <w:tc>
          <w:tcPr>
            <w:tcW w:w="556" w:type="dxa"/>
          </w:tcPr>
          <w:p w14:paraId="3C4F7F1C" w14:textId="77777777" w:rsidR="001B2C8E" w:rsidRPr="00305901" w:rsidRDefault="001B2C8E" w:rsidP="009E72CC">
            <w:pPr>
              <w:pStyle w:val="TAC"/>
              <w:snapToGrid w:val="0"/>
              <w:rPr>
                <w:ins w:id="257" w:author="Author"/>
                <w:rFonts w:cs="Arial"/>
                <w:szCs w:val="18"/>
                <w:lang w:eastAsia="zh-TW"/>
              </w:rPr>
            </w:pPr>
            <w:ins w:id="258" w:author="Author">
              <w:r w:rsidRPr="00A1115A">
                <w:rPr>
                  <w:rFonts w:eastAsia="Yu Mincho"/>
                </w:rPr>
                <w:t>Yes</w:t>
              </w:r>
            </w:ins>
          </w:p>
        </w:tc>
        <w:tc>
          <w:tcPr>
            <w:tcW w:w="567" w:type="dxa"/>
            <w:vAlign w:val="center"/>
          </w:tcPr>
          <w:p w14:paraId="50CC2798" w14:textId="77777777" w:rsidR="001B2C8E" w:rsidRPr="00305901" w:rsidRDefault="001B2C8E" w:rsidP="009E72CC">
            <w:pPr>
              <w:pStyle w:val="TAC"/>
              <w:snapToGrid w:val="0"/>
              <w:rPr>
                <w:ins w:id="259" w:author="Author"/>
                <w:rFonts w:cs="Arial"/>
                <w:szCs w:val="18"/>
                <w:lang w:eastAsia="zh-TW"/>
              </w:rPr>
            </w:pPr>
            <w:ins w:id="260" w:author="Author">
              <w:r w:rsidRPr="00A1115A">
                <w:rPr>
                  <w:rFonts w:eastAsia="Yu Mincho"/>
                </w:rPr>
                <w:t>Yes</w:t>
              </w:r>
            </w:ins>
          </w:p>
        </w:tc>
        <w:tc>
          <w:tcPr>
            <w:tcW w:w="578" w:type="dxa"/>
            <w:vAlign w:val="center"/>
          </w:tcPr>
          <w:p w14:paraId="4317C491" w14:textId="77777777" w:rsidR="001B2C8E" w:rsidRPr="00305901" w:rsidRDefault="001B2C8E" w:rsidP="009E72CC">
            <w:pPr>
              <w:pStyle w:val="TAC"/>
              <w:snapToGrid w:val="0"/>
              <w:rPr>
                <w:ins w:id="261" w:author="Author"/>
                <w:rFonts w:cs="Arial"/>
                <w:szCs w:val="18"/>
                <w:lang w:eastAsia="zh-TW"/>
              </w:rPr>
            </w:pPr>
            <w:ins w:id="262" w:author="Author">
              <w:r w:rsidRPr="00A1115A">
                <w:rPr>
                  <w:rFonts w:eastAsia="Yu Mincho"/>
                </w:rPr>
                <w:t>Yes</w:t>
              </w:r>
            </w:ins>
          </w:p>
        </w:tc>
        <w:tc>
          <w:tcPr>
            <w:tcW w:w="556" w:type="dxa"/>
            <w:vAlign w:val="center"/>
          </w:tcPr>
          <w:p w14:paraId="01DCBA0F" w14:textId="77777777" w:rsidR="001B2C8E" w:rsidRPr="00305901" w:rsidRDefault="001B2C8E" w:rsidP="009E72CC">
            <w:pPr>
              <w:pStyle w:val="TAC"/>
              <w:snapToGrid w:val="0"/>
              <w:rPr>
                <w:ins w:id="263" w:author="Author"/>
                <w:rFonts w:cs="Arial"/>
                <w:szCs w:val="18"/>
                <w:lang w:eastAsia="zh-TW"/>
              </w:rPr>
            </w:pPr>
            <w:ins w:id="264" w:author="Author">
              <w:r w:rsidRPr="00A1115A">
                <w:rPr>
                  <w:rFonts w:eastAsia="Yu Mincho"/>
                </w:rPr>
                <w:t>Yes</w:t>
              </w:r>
            </w:ins>
          </w:p>
        </w:tc>
        <w:tc>
          <w:tcPr>
            <w:tcW w:w="578" w:type="dxa"/>
          </w:tcPr>
          <w:p w14:paraId="0BDA7A97" w14:textId="77777777" w:rsidR="001B2C8E" w:rsidRPr="00305901" w:rsidRDefault="001B2C8E" w:rsidP="009E72CC">
            <w:pPr>
              <w:pStyle w:val="TAC"/>
              <w:snapToGrid w:val="0"/>
              <w:rPr>
                <w:ins w:id="265" w:author="Author"/>
                <w:rFonts w:cs="Arial"/>
                <w:szCs w:val="18"/>
                <w:lang w:eastAsia="zh-TW"/>
              </w:rPr>
            </w:pPr>
            <w:ins w:id="266" w:author="Author">
              <w:r w:rsidRPr="00A1115A">
                <w:rPr>
                  <w:rFonts w:eastAsia="Yu Mincho"/>
                </w:rPr>
                <w:t>Yes</w:t>
              </w:r>
            </w:ins>
          </w:p>
        </w:tc>
        <w:tc>
          <w:tcPr>
            <w:tcW w:w="567" w:type="dxa"/>
            <w:vAlign w:val="center"/>
          </w:tcPr>
          <w:p w14:paraId="579D9B9E" w14:textId="77777777" w:rsidR="001B2C8E" w:rsidRPr="00305901" w:rsidRDefault="001B2C8E" w:rsidP="009E72CC">
            <w:pPr>
              <w:pStyle w:val="TAC"/>
              <w:snapToGrid w:val="0"/>
              <w:rPr>
                <w:ins w:id="267" w:author="Author"/>
                <w:rFonts w:cs="Arial"/>
                <w:szCs w:val="18"/>
                <w:lang w:eastAsia="zh-TW"/>
              </w:rPr>
            </w:pPr>
            <w:ins w:id="268" w:author="Author">
              <w:r w:rsidRPr="00A1115A">
                <w:rPr>
                  <w:rFonts w:eastAsia="Yu Mincho"/>
                </w:rPr>
                <w:t>Yes</w:t>
              </w:r>
            </w:ins>
          </w:p>
        </w:tc>
        <w:tc>
          <w:tcPr>
            <w:tcW w:w="567" w:type="dxa"/>
            <w:vAlign w:val="center"/>
          </w:tcPr>
          <w:p w14:paraId="5467E609" w14:textId="77777777" w:rsidR="001B2C8E" w:rsidRPr="00305901" w:rsidRDefault="001B2C8E" w:rsidP="009E72CC">
            <w:pPr>
              <w:pStyle w:val="TAC"/>
              <w:snapToGrid w:val="0"/>
              <w:rPr>
                <w:ins w:id="269" w:author="Author"/>
                <w:rFonts w:cs="Arial"/>
                <w:szCs w:val="18"/>
                <w:lang w:eastAsia="zh-TW"/>
              </w:rPr>
            </w:pPr>
          </w:p>
        </w:tc>
        <w:tc>
          <w:tcPr>
            <w:tcW w:w="567" w:type="dxa"/>
            <w:vAlign w:val="center"/>
          </w:tcPr>
          <w:p w14:paraId="30F0DC89" w14:textId="77777777" w:rsidR="001B2C8E" w:rsidRPr="00305901" w:rsidRDefault="001B2C8E" w:rsidP="009E72CC">
            <w:pPr>
              <w:pStyle w:val="TAC"/>
              <w:snapToGrid w:val="0"/>
              <w:rPr>
                <w:ins w:id="270" w:author="Author"/>
                <w:rFonts w:cs="Arial"/>
                <w:szCs w:val="18"/>
                <w:lang w:eastAsia="zh-TW"/>
              </w:rPr>
            </w:pPr>
          </w:p>
        </w:tc>
        <w:tc>
          <w:tcPr>
            <w:tcW w:w="698" w:type="dxa"/>
          </w:tcPr>
          <w:p w14:paraId="23493183" w14:textId="77777777" w:rsidR="001B2C8E" w:rsidRPr="00305901" w:rsidRDefault="001B2C8E" w:rsidP="009E72CC">
            <w:pPr>
              <w:pStyle w:val="TAC"/>
              <w:snapToGrid w:val="0"/>
              <w:rPr>
                <w:ins w:id="271" w:author="Author"/>
                <w:rFonts w:cs="Arial"/>
                <w:szCs w:val="18"/>
                <w:lang w:eastAsia="zh-TW"/>
              </w:rPr>
            </w:pPr>
          </w:p>
        </w:tc>
        <w:tc>
          <w:tcPr>
            <w:tcW w:w="567" w:type="dxa"/>
            <w:vAlign w:val="center"/>
          </w:tcPr>
          <w:p w14:paraId="49FD3BD7" w14:textId="77777777" w:rsidR="001B2C8E" w:rsidRPr="00305901" w:rsidRDefault="001B2C8E" w:rsidP="009E72CC">
            <w:pPr>
              <w:pStyle w:val="TAC"/>
              <w:snapToGrid w:val="0"/>
              <w:rPr>
                <w:ins w:id="272" w:author="Author"/>
                <w:rFonts w:cs="Arial"/>
                <w:szCs w:val="18"/>
                <w:lang w:eastAsia="zh-TW"/>
              </w:rPr>
            </w:pPr>
          </w:p>
        </w:tc>
        <w:tc>
          <w:tcPr>
            <w:tcW w:w="708" w:type="dxa"/>
          </w:tcPr>
          <w:p w14:paraId="12ED8B5D" w14:textId="77777777" w:rsidR="001B2C8E" w:rsidRPr="00305901" w:rsidRDefault="001B2C8E" w:rsidP="009E72CC">
            <w:pPr>
              <w:pStyle w:val="TAC"/>
              <w:snapToGrid w:val="0"/>
              <w:rPr>
                <w:ins w:id="273" w:author="Author"/>
                <w:rFonts w:cs="Arial"/>
                <w:szCs w:val="18"/>
                <w:lang w:eastAsia="zh-TW"/>
              </w:rPr>
            </w:pPr>
          </w:p>
        </w:tc>
        <w:tc>
          <w:tcPr>
            <w:tcW w:w="567" w:type="dxa"/>
            <w:vAlign w:val="center"/>
          </w:tcPr>
          <w:p w14:paraId="3E08239C" w14:textId="77777777" w:rsidR="001B2C8E" w:rsidRPr="00305901" w:rsidRDefault="001B2C8E" w:rsidP="009E72CC">
            <w:pPr>
              <w:pStyle w:val="TAC"/>
              <w:snapToGrid w:val="0"/>
              <w:rPr>
                <w:ins w:id="274" w:author="Author"/>
                <w:rFonts w:cs="Arial"/>
                <w:szCs w:val="18"/>
                <w:lang w:eastAsia="zh-TW"/>
              </w:rPr>
            </w:pPr>
          </w:p>
        </w:tc>
        <w:tc>
          <w:tcPr>
            <w:tcW w:w="1004" w:type="dxa"/>
            <w:vMerge/>
            <w:vAlign w:val="center"/>
          </w:tcPr>
          <w:p w14:paraId="594AF3AF" w14:textId="77777777" w:rsidR="001B2C8E" w:rsidRDefault="001B2C8E" w:rsidP="009E72CC">
            <w:pPr>
              <w:keepNext/>
              <w:keepLines/>
              <w:jc w:val="center"/>
              <w:rPr>
                <w:ins w:id="275" w:author="Author"/>
                <w:rFonts w:ascii="Arial" w:hAnsi="Arial" w:cs="Arial"/>
                <w:sz w:val="18"/>
              </w:rPr>
            </w:pPr>
          </w:p>
        </w:tc>
      </w:tr>
      <w:tr w:rsidR="001B2C8E" w14:paraId="1FA26B47" w14:textId="77777777" w:rsidTr="009E72CC">
        <w:trPr>
          <w:trHeight w:val="128"/>
          <w:jc w:val="center"/>
          <w:ins w:id="276" w:author="Author"/>
        </w:trPr>
        <w:tc>
          <w:tcPr>
            <w:tcW w:w="1558" w:type="dxa"/>
            <w:vMerge/>
            <w:vAlign w:val="center"/>
          </w:tcPr>
          <w:p w14:paraId="03B0E290" w14:textId="77777777" w:rsidR="001B2C8E" w:rsidRDefault="001B2C8E" w:rsidP="009E72CC">
            <w:pPr>
              <w:keepNext/>
              <w:keepLines/>
              <w:jc w:val="center"/>
              <w:rPr>
                <w:ins w:id="277" w:author="Author"/>
                <w:rFonts w:ascii="Arial" w:hAnsi="Arial" w:cs="Arial"/>
                <w:sz w:val="18"/>
              </w:rPr>
            </w:pPr>
          </w:p>
        </w:tc>
        <w:tc>
          <w:tcPr>
            <w:tcW w:w="1420" w:type="dxa"/>
            <w:vMerge/>
            <w:vAlign w:val="center"/>
          </w:tcPr>
          <w:p w14:paraId="33F0610A" w14:textId="77777777" w:rsidR="001B2C8E" w:rsidRDefault="001B2C8E" w:rsidP="009E72CC">
            <w:pPr>
              <w:keepNext/>
              <w:keepLines/>
              <w:jc w:val="center"/>
              <w:rPr>
                <w:ins w:id="278" w:author="Author"/>
                <w:rFonts w:ascii="Arial" w:hAnsi="Arial" w:cs="Arial"/>
                <w:sz w:val="18"/>
              </w:rPr>
            </w:pPr>
          </w:p>
        </w:tc>
        <w:tc>
          <w:tcPr>
            <w:tcW w:w="855" w:type="dxa"/>
            <w:vMerge/>
            <w:vAlign w:val="center"/>
          </w:tcPr>
          <w:p w14:paraId="27C7955A" w14:textId="77777777" w:rsidR="001B2C8E" w:rsidRPr="00305901" w:rsidRDefault="001B2C8E" w:rsidP="009E72CC">
            <w:pPr>
              <w:pStyle w:val="TAC"/>
              <w:snapToGrid w:val="0"/>
              <w:rPr>
                <w:ins w:id="279" w:author="Author"/>
                <w:rFonts w:cs="Arial"/>
                <w:szCs w:val="18"/>
                <w:lang w:eastAsia="zh-TW"/>
              </w:rPr>
            </w:pPr>
          </w:p>
        </w:tc>
        <w:tc>
          <w:tcPr>
            <w:tcW w:w="1134" w:type="dxa"/>
          </w:tcPr>
          <w:p w14:paraId="2EB95392" w14:textId="77777777" w:rsidR="001B2C8E" w:rsidRPr="00305901" w:rsidRDefault="001B2C8E" w:rsidP="009E72CC">
            <w:pPr>
              <w:pStyle w:val="TAC"/>
              <w:snapToGrid w:val="0"/>
              <w:rPr>
                <w:ins w:id="280" w:author="Author"/>
                <w:rFonts w:cs="Arial"/>
                <w:szCs w:val="18"/>
                <w:lang w:eastAsia="zh-TW"/>
              </w:rPr>
            </w:pPr>
            <w:ins w:id="281" w:author="Author">
              <w:r w:rsidRPr="001C0CC4">
                <w:t>60</w:t>
              </w:r>
            </w:ins>
          </w:p>
        </w:tc>
        <w:tc>
          <w:tcPr>
            <w:tcW w:w="578" w:type="dxa"/>
          </w:tcPr>
          <w:p w14:paraId="16C7D285" w14:textId="77777777" w:rsidR="001B2C8E" w:rsidRPr="00305901" w:rsidRDefault="001B2C8E" w:rsidP="009E72CC">
            <w:pPr>
              <w:pStyle w:val="TAC"/>
              <w:snapToGrid w:val="0"/>
              <w:rPr>
                <w:ins w:id="282" w:author="Author"/>
                <w:rFonts w:cs="Arial"/>
                <w:szCs w:val="18"/>
                <w:lang w:eastAsia="zh-TW"/>
              </w:rPr>
            </w:pPr>
          </w:p>
        </w:tc>
        <w:tc>
          <w:tcPr>
            <w:tcW w:w="556" w:type="dxa"/>
            <w:vAlign w:val="center"/>
          </w:tcPr>
          <w:p w14:paraId="0AE400ED" w14:textId="77777777" w:rsidR="001B2C8E" w:rsidRPr="00305901" w:rsidRDefault="001B2C8E" w:rsidP="009E72CC">
            <w:pPr>
              <w:pStyle w:val="TAC"/>
              <w:snapToGrid w:val="0"/>
              <w:rPr>
                <w:ins w:id="283" w:author="Author"/>
                <w:rFonts w:cs="Arial"/>
                <w:szCs w:val="18"/>
                <w:lang w:eastAsia="zh-TW"/>
              </w:rPr>
            </w:pPr>
            <w:ins w:id="284" w:author="Author">
              <w:r w:rsidRPr="00A1115A">
                <w:rPr>
                  <w:rFonts w:eastAsia="Yu Mincho"/>
                </w:rPr>
                <w:t>Yes</w:t>
              </w:r>
            </w:ins>
          </w:p>
        </w:tc>
        <w:tc>
          <w:tcPr>
            <w:tcW w:w="567" w:type="dxa"/>
            <w:vAlign w:val="center"/>
          </w:tcPr>
          <w:p w14:paraId="680437F2" w14:textId="77777777" w:rsidR="001B2C8E" w:rsidRPr="00305901" w:rsidRDefault="001B2C8E" w:rsidP="009E72CC">
            <w:pPr>
              <w:pStyle w:val="TAC"/>
              <w:snapToGrid w:val="0"/>
              <w:rPr>
                <w:ins w:id="285" w:author="Author"/>
                <w:rFonts w:cs="Arial"/>
                <w:szCs w:val="18"/>
                <w:lang w:eastAsia="zh-TW"/>
              </w:rPr>
            </w:pPr>
            <w:ins w:id="286" w:author="Author">
              <w:r w:rsidRPr="00A1115A">
                <w:rPr>
                  <w:rFonts w:eastAsia="Yu Mincho"/>
                </w:rPr>
                <w:t>Yes</w:t>
              </w:r>
            </w:ins>
          </w:p>
        </w:tc>
        <w:tc>
          <w:tcPr>
            <w:tcW w:w="578" w:type="dxa"/>
            <w:vAlign w:val="center"/>
          </w:tcPr>
          <w:p w14:paraId="04E3336E" w14:textId="77777777" w:rsidR="001B2C8E" w:rsidRPr="00305901" w:rsidRDefault="001B2C8E" w:rsidP="009E72CC">
            <w:pPr>
              <w:pStyle w:val="TAC"/>
              <w:snapToGrid w:val="0"/>
              <w:rPr>
                <w:ins w:id="287" w:author="Author"/>
                <w:rFonts w:cs="Arial"/>
                <w:szCs w:val="18"/>
                <w:lang w:eastAsia="zh-TW"/>
              </w:rPr>
            </w:pPr>
            <w:ins w:id="288" w:author="Author">
              <w:r w:rsidRPr="00A1115A">
                <w:rPr>
                  <w:rFonts w:eastAsia="Yu Mincho"/>
                </w:rPr>
                <w:t>Yes</w:t>
              </w:r>
            </w:ins>
          </w:p>
        </w:tc>
        <w:tc>
          <w:tcPr>
            <w:tcW w:w="556" w:type="dxa"/>
            <w:vAlign w:val="center"/>
          </w:tcPr>
          <w:p w14:paraId="1B38C7BF" w14:textId="77777777" w:rsidR="001B2C8E" w:rsidRPr="00305901" w:rsidRDefault="001B2C8E" w:rsidP="009E72CC">
            <w:pPr>
              <w:pStyle w:val="TAC"/>
              <w:snapToGrid w:val="0"/>
              <w:rPr>
                <w:ins w:id="289" w:author="Author"/>
                <w:rFonts w:cs="Arial"/>
                <w:szCs w:val="18"/>
                <w:lang w:eastAsia="zh-TW"/>
              </w:rPr>
            </w:pPr>
            <w:ins w:id="290" w:author="Author">
              <w:r w:rsidRPr="00A1115A">
                <w:rPr>
                  <w:rFonts w:eastAsia="Yu Mincho"/>
                </w:rPr>
                <w:t>Yes</w:t>
              </w:r>
            </w:ins>
          </w:p>
        </w:tc>
        <w:tc>
          <w:tcPr>
            <w:tcW w:w="578" w:type="dxa"/>
          </w:tcPr>
          <w:p w14:paraId="6C53BA7C" w14:textId="77777777" w:rsidR="001B2C8E" w:rsidRPr="00305901" w:rsidRDefault="001B2C8E" w:rsidP="009E72CC">
            <w:pPr>
              <w:pStyle w:val="TAC"/>
              <w:snapToGrid w:val="0"/>
              <w:rPr>
                <w:ins w:id="291" w:author="Author"/>
                <w:rFonts w:cs="Arial"/>
                <w:szCs w:val="18"/>
                <w:lang w:eastAsia="zh-TW"/>
              </w:rPr>
            </w:pPr>
            <w:ins w:id="292" w:author="Author">
              <w:r w:rsidRPr="00A1115A">
                <w:rPr>
                  <w:rFonts w:eastAsia="Yu Mincho"/>
                </w:rPr>
                <w:t>Yes</w:t>
              </w:r>
            </w:ins>
          </w:p>
        </w:tc>
        <w:tc>
          <w:tcPr>
            <w:tcW w:w="567" w:type="dxa"/>
            <w:vAlign w:val="center"/>
          </w:tcPr>
          <w:p w14:paraId="6326078D" w14:textId="77777777" w:rsidR="001B2C8E" w:rsidRPr="00305901" w:rsidRDefault="001B2C8E" w:rsidP="009E72CC">
            <w:pPr>
              <w:pStyle w:val="TAC"/>
              <w:snapToGrid w:val="0"/>
              <w:rPr>
                <w:ins w:id="293" w:author="Author"/>
                <w:rFonts w:cs="Arial"/>
                <w:szCs w:val="18"/>
                <w:lang w:eastAsia="zh-TW"/>
              </w:rPr>
            </w:pPr>
            <w:ins w:id="294" w:author="Author">
              <w:r w:rsidRPr="00A1115A">
                <w:rPr>
                  <w:rFonts w:eastAsia="Yu Mincho"/>
                </w:rPr>
                <w:t>Yes</w:t>
              </w:r>
            </w:ins>
          </w:p>
        </w:tc>
        <w:tc>
          <w:tcPr>
            <w:tcW w:w="567" w:type="dxa"/>
            <w:vAlign w:val="center"/>
          </w:tcPr>
          <w:p w14:paraId="44FCAAA0" w14:textId="77777777" w:rsidR="001B2C8E" w:rsidRPr="00305901" w:rsidRDefault="001B2C8E" w:rsidP="009E72CC">
            <w:pPr>
              <w:pStyle w:val="TAC"/>
              <w:snapToGrid w:val="0"/>
              <w:rPr>
                <w:ins w:id="295" w:author="Author"/>
                <w:rFonts w:cs="Arial"/>
                <w:szCs w:val="18"/>
                <w:lang w:eastAsia="zh-TW"/>
              </w:rPr>
            </w:pPr>
          </w:p>
        </w:tc>
        <w:tc>
          <w:tcPr>
            <w:tcW w:w="567" w:type="dxa"/>
            <w:vAlign w:val="center"/>
          </w:tcPr>
          <w:p w14:paraId="2C2AA660" w14:textId="77777777" w:rsidR="001B2C8E" w:rsidRPr="00305901" w:rsidRDefault="001B2C8E" w:rsidP="009E72CC">
            <w:pPr>
              <w:pStyle w:val="TAC"/>
              <w:snapToGrid w:val="0"/>
              <w:rPr>
                <w:ins w:id="296" w:author="Author"/>
                <w:rFonts w:cs="Arial"/>
                <w:szCs w:val="18"/>
                <w:lang w:eastAsia="zh-TW"/>
              </w:rPr>
            </w:pPr>
          </w:p>
        </w:tc>
        <w:tc>
          <w:tcPr>
            <w:tcW w:w="698" w:type="dxa"/>
          </w:tcPr>
          <w:p w14:paraId="7B3D7A14" w14:textId="77777777" w:rsidR="001B2C8E" w:rsidRPr="00305901" w:rsidRDefault="001B2C8E" w:rsidP="009E72CC">
            <w:pPr>
              <w:pStyle w:val="TAC"/>
              <w:snapToGrid w:val="0"/>
              <w:rPr>
                <w:ins w:id="297" w:author="Author"/>
                <w:rFonts w:cs="Arial"/>
                <w:szCs w:val="18"/>
                <w:lang w:eastAsia="zh-TW"/>
              </w:rPr>
            </w:pPr>
          </w:p>
        </w:tc>
        <w:tc>
          <w:tcPr>
            <w:tcW w:w="567" w:type="dxa"/>
            <w:vAlign w:val="center"/>
          </w:tcPr>
          <w:p w14:paraId="00813CDE" w14:textId="77777777" w:rsidR="001B2C8E" w:rsidRPr="00305901" w:rsidRDefault="001B2C8E" w:rsidP="009E72CC">
            <w:pPr>
              <w:pStyle w:val="TAC"/>
              <w:snapToGrid w:val="0"/>
              <w:rPr>
                <w:ins w:id="298" w:author="Author"/>
                <w:rFonts w:cs="Arial"/>
                <w:szCs w:val="18"/>
                <w:lang w:eastAsia="zh-TW"/>
              </w:rPr>
            </w:pPr>
          </w:p>
        </w:tc>
        <w:tc>
          <w:tcPr>
            <w:tcW w:w="708" w:type="dxa"/>
          </w:tcPr>
          <w:p w14:paraId="7908BDD4" w14:textId="77777777" w:rsidR="001B2C8E" w:rsidRPr="00305901" w:rsidRDefault="001B2C8E" w:rsidP="009E72CC">
            <w:pPr>
              <w:pStyle w:val="TAC"/>
              <w:snapToGrid w:val="0"/>
              <w:rPr>
                <w:ins w:id="299" w:author="Author"/>
                <w:rFonts w:cs="Arial"/>
                <w:szCs w:val="18"/>
                <w:lang w:eastAsia="zh-TW"/>
              </w:rPr>
            </w:pPr>
          </w:p>
        </w:tc>
        <w:tc>
          <w:tcPr>
            <w:tcW w:w="567" w:type="dxa"/>
            <w:vAlign w:val="center"/>
          </w:tcPr>
          <w:p w14:paraId="5F675C29" w14:textId="77777777" w:rsidR="001B2C8E" w:rsidRPr="00305901" w:rsidRDefault="001B2C8E" w:rsidP="009E72CC">
            <w:pPr>
              <w:pStyle w:val="TAC"/>
              <w:snapToGrid w:val="0"/>
              <w:rPr>
                <w:ins w:id="300" w:author="Author"/>
                <w:rFonts w:cs="Arial"/>
                <w:szCs w:val="18"/>
                <w:lang w:eastAsia="zh-TW"/>
              </w:rPr>
            </w:pPr>
          </w:p>
        </w:tc>
        <w:tc>
          <w:tcPr>
            <w:tcW w:w="1004" w:type="dxa"/>
            <w:vMerge/>
            <w:vAlign w:val="center"/>
          </w:tcPr>
          <w:p w14:paraId="1B4776BA" w14:textId="77777777" w:rsidR="001B2C8E" w:rsidRDefault="001B2C8E" w:rsidP="009E72CC">
            <w:pPr>
              <w:keepNext/>
              <w:keepLines/>
              <w:jc w:val="center"/>
              <w:rPr>
                <w:ins w:id="301" w:author="Author"/>
                <w:rFonts w:ascii="Arial" w:hAnsi="Arial" w:cs="Arial"/>
                <w:sz w:val="18"/>
              </w:rPr>
            </w:pPr>
          </w:p>
        </w:tc>
      </w:tr>
      <w:tr w:rsidR="001B2C8E" w14:paraId="70D0C0F6" w14:textId="77777777" w:rsidTr="009E72CC">
        <w:trPr>
          <w:trHeight w:val="128"/>
          <w:jc w:val="center"/>
          <w:ins w:id="302" w:author="Author"/>
        </w:trPr>
        <w:tc>
          <w:tcPr>
            <w:tcW w:w="1558" w:type="dxa"/>
            <w:vMerge/>
            <w:vAlign w:val="center"/>
          </w:tcPr>
          <w:p w14:paraId="34FA54FE" w14:textId="77777777" w:rsidR="001B2C8E" w:rsidRDefault="001B2C8E" w:rsidP="009E72CC">
            <w:pPr>
              <w:keepNext/>
              <w:keepLines/>
              <w:jc w:val="center"/>
              <w:rPr>
                <w:ins w:id="303" w:author="Author"/>
                <w:rFonts w:ascii="Arial" w:hAnsi="Arial" w:cs="Arial"/>
                <w:sz w:val="18"/>
              </w:rPr>
            </w:pPr>
          </w:p>
        </w:tc>
        <w:tc>
          <w:tcPr>
            <w:tcW w:w="1420" w:type="dxa"/>
            <w:vMerge/>
            <w:vAlign w:val="center"/>
          </w:tcPr>
          <w:p w14:paraId="029B51B8" w14:textId="77777777" w:rsidR="001B2C8E" w:rsidRDefault="001B2C8E" w:rsidP="009E72CC">
            <w:pPr>
              <w:keepNext/>
              <w:keepLines/>
              <w:jc w:val="center"/>
              <w:rPr>
                <w:ins w:id="304" w:author="Author"/>
                <w:rFonts w:ascii="Arial" w:hAnsi="Arial" w:cs="Arial"/>
                <w:sz w:val="18"/>
              </w:rPr>
            </w:pPr>
          </w:p>
        </w:tc>
        <w:tc>
          <w:tcPr>
            <w:tcW w:w="855" w:type="dxa"/>
            <w:vMerge w:val="restart"/>
            <w:vAlign w:val="center"/>
          </w:tcPr>
          <w:p w14:paraId="1B9AB139" w14:textId="77777777" w:rsidR="001B2C8E" w:rsidRPr="007F1ACB" w:rsidRDefault="001B2C8E" w:rsidP="009E72CC">
            <w:pPr>
              <w:pStyle w:val="TAC"/>
              <w:snapToGrid w:val="0"/>
              <w:rPr>
                <w:ins w:id="305" w:author="Author"/>
                <w:rFonts w:cs="Arial"/>
                <w:szCs w:val="18"/>
                <w:lang w:eastAsia="zh-TW"/>
              </w:rPr>
            </w:pPr>
            <w:ins w:id="306" w:author="Author">
              <w:r w:rsidRPr="00305901">
                <w:rPr>
                  <w:rFonts w:cs="Arial"/>
                  <w:szCs w:val="18"/>
                  <w:lang w:eastAsia="zh-TW"/>
                </w:rPr>
                <w:t>n</w:t>
              </w:r>
              <w:r>
                <w:rPr>
                  <w:rFonts w:cs="Arial"/>
                  <w:szCs w:val="18"/>
                  <w:lang w:val="sv-SE" w:eastAsia="zh-TW"/>
                </w:rPr>
                <w:t>78</w:t>
              </w:r>
            </w:ins>
          </w:p>
        </w:tc>
        <w:tc>
          <w:tcPr>
            <w:tcW w:w="1134" w:type="dxa"/>
            <w:vAlign w:val="center"/>
          </w:tcPr>
          <w:p w14:paraId="188DA616" w14:textId="77777777" w:rsidR="001B2C8E" w:rsidRPr="00305901" w:rsidRDefault="001B2C8E" w:rsidP="009E72CC">
            <w:pPr>
              <w:pStyle w:val="TAC"/>
              <w:snapToGrid w:val="0"/>
              <w:rPr>
                <w:ins w:id="307" w:author="Author"/>
                <w:rFonts w:cs="Arial"/>
                <w:szCs w:val="18"/>
                <w:lang w:eastAsia="zh-TW"/>
              </w:rPr>
            </w:pPr>
            <w:ins w:id="308" w:author="Author">
              <w:r w:rsidRPr="001C0CC4">
                <w:rPr>
                  <w:rFonts w:eastAsia="Yu Mincho"/>
                </w:rPr>
                <w:t>15</w:t>
              </w:r>
            </w:ins>
          </w:p>
        </w:tc>
        <w:tc>
          <w:tcPr>
            <w:tcW w:w="578" w:type="dxa"/>
          </w:tcPr>
          <w:p w14:paraId="0D296453" w14:textId="77777777" w:rsidR="001B2C8E" w:rsidRPr="00305901" w:rsidRDefault="001B2C8E" w:rsidP="009E72CC">
            <w:pPr>
              <w:pStyle w:val="TAC"/>
              <w:snapToGrid w:val="0"/>
              <w:rPr>
                <w:ins w:id="309" w:author="Author"/>
                <w:rFonts w:cs="Arial"/>
                <w:szCs w:val="18"/>
                <w:lang w:eastAsia="zh-TW"/>
              </w:rPr>
            </w:pPr>
          </w:p>
        </w:tc>
        <w:tc>
          <w:tcPr>
            <w:tcW w:w="556" w:type="dxa"/>
            <w:vAlign w:val="center"/>
          </w:tcPr>
          <w:p w14:paraId="07FA7ED3" w14:textId="77777777" w:rsidR="001B2C8E" w:rsidRPr="00305901" w:rsidRDefault="001B2C8E" w:rsidP="009E72CC">
            <w:pPr>
              <w:pStyle w:val="TAC"/>
              <w:snapToGrid w:val="0"/>
              <w:rPr>
                <w:ins w:id="310" w:author="Author"/>
                <w:rFonts w:cs="Arial"/>
                <w:szCs w:val="18"/>
                <w:lang w:eastAsia="zh-TW"/>
              </w:rPr>
            </w:pPr>
            <w:ins w:id="311" w:author="Author">
              <w:r w:rsidRPr="001C0CC4">
                <w:rPr>
                  <w:rFonts w:eastAsia="Yu Mincho"/>
                </w:rPr>
                <w:t>Yes</w:t>
              </w:r>
            </w:ins>
          </w:p>
        </w:tc>
        <w:tc>
          <w:tcPr>
            <w:tcW w:w="567" w:type="dxa"/>
            <w:vAlign w:val="center"/>
          </w:tcPr>
          <w:p w14:paraId="2FE020BF" w14:textId="77777777" w:rsidR="001B2C8E" w:rsidRPr="00305901" w:rsidRDefault="001B2C8E" w:rsidP="009E72CC">
            <w:pPr>
              <w:pStyle w:val="TAC"/>
              <w:snapToGrid w:val="0"/>
              <w:rPr>
                <w:ins w:id="312" w:author="Author"/>
                <w:rFonts w:cs="Arial"/>
                <w:szCs w:val="18"/>
                <w:lang w:eastAsia="zh-TW"/>
              </w:rPr>
            </w:pPr>
            <w:ins w:id="313" w:author="Author">
              <w:r w:rsidRPr="001C0CC4">
                <w:rPr>
                  <w:rFonts w:eastAsia="Yu Mincho"/>
                </w:rPr>
                <w:t>Yes</w:t>
              </w:r>
            </w:ins>
          </w:p>
        </w:tc>
        <w:tc>
          <w:tcPr>
            <w:tcW w:w="578" w:type="dxa"/>
            <w:vAlign w:val="center"/>
          </w:tcPr>
          <w:p w14:paraId="44550CCA" w14:textId="77777777" w:rsidR="001B2C8E" w:rsidRPr="00305901" w:rsidRDefault="001B2C8E" w:rsidP="009E72CC">
            <w:pPr>
              <w:pStyle w:val="TAC"/>
              <w:snapToGrid w:val="0"/>
              <w:rPr>
                <w:ins w:id="314" w:author="Author"/>
                <w:rFonts w:cs="Arial"/>
                <w:szCs w:val="18"/>
                <w:lang w:eastAsia="zh-TW"/>
              </w:rPr>
            </w:pPr>
            <w:ins w:id="315" w:author="Author">
              <w:r w:rsidRPr="001C0CC4">
                <w:rPr>
                  <w:rFonts w:eastAsia="Yu Mincho"/>
                </w:rPr>
                <w:t>Yes</w:t>
              </w:r>
            </w:ins>
          </w:p>
        </w:tc>
        <w:tc>
          <w:tcPr>
            <w:tcW w:w="556" w:type="dxa"/>
            <w:vAlign w:val="center"/>
          </w:tcPr>
          <w:p w14:paraId="0DD86D37" w14:textId="77777777" w:rsidR="001B2C8E" w:rsidRPr="00305901" w:rsidRDefault="001B2C8E" w:rsidP="009E72CC">
            <w:pPr>
              <w:pStyle w:val="TAC"/>
              <w:snapToGrid w:val="0"/>
              <w:rPr>
                <w:ins w:id="316" w:author="Author"/>
                <w:rFonts w:cs="Arial"/>
                <w:szCs w:val="18"/>
                <w:lang w:eastAsia="zh-TW"/>
              </w:rPr>
            </w:pPr>
            <w:ins w:id="317" w:author="Author">
              <w:r w:rsidRPr="00414DAE">
                <w:rPr>
                  <w:rFonts w:eastAsia="Yu Mincho"/>
                </w:rPr>
                <w:t>Yes</w:t>
              </w:r>
            </w:ins>
          </w:p>
        </w:tc>
        <w:tc>
          <w:tcPr>
            <w:tcW w:w="578" w:type="dxa"/>
            <w:vAlign w:val="center"/>
          </w:tcPr>
          <w:p w14:paraId="42E28390" w14:textId="77777777" w:rsidR="001B2C8E" w:rsidRPr="00305901" w:rsidRDefault="001B2C8E" w:rsidP="009E72CC">
            <w:pPr>
              <w:pStyle w:val="TAC"/>
              <w:snapToGrid w:val="0"/>
              <w:rPr>
                <w:ins w:id="318" w:author="Author"/>
                <w:rFonts w:cs="Arial"/>
                <w:szCs w:val="18"/>
                <w:lang w:eastAsia="zh-TW"/>
              </w:rPr>
            </w:pPr>
            <w:ins w:id="319" w:author="Author">
              <w:r w:rsidRPr="00414DAE">
                <w:rPr>
                  <w:rFonts w:eastAsia="Yu Mincho"/>
                </w:rPr>
                <w:t>Yes</w:t>
              </w:r>
            </w:ins>
          </w:p>
        </w:tc>
        <w:tc>
          <w:tcPr>
            <w:tcW w:w="567" w:type="dxa"/>
            <w:vAlign w:val="center"/>
          </w:tcPr>
          <w:p w14:paraId="06DE0814" w14:textId="77777777" w:rsidR="001B2C8E" w:rsidRPr="00305901" w:rsidRDefault="001B2C8E" w:rsidP="009E72CC">
            <w:pPr>
              <w:pStyle w:val="TAC"/>
              <w:snapToGrid w:val="0"/>
              <w:rPr>
                <w:ins w:id="320" w:author="Author"/>
                <w:rFonts w:cs="Arial"/>
                <w:szCs w:val="18"/>
                <w:lang w:eastAsia="zh-TW"/>
              </w:rPr>
            </w:pPr>
            <w:ins w:id="321" w:author="Author">
              <w:r w:rsidRPr="001C0CC4">
                <w:rPr>
                  <w:rFonts w:eastAsia="Yu Mincho"/>
                </w:rPr>
                <w:t>Yes</w:t>
              </w:r>
            </w:ins>
          </w:p>
        </w:tc>
        <w:tc>
          <w:tcPr>
            <w:tcW w:w="567" w:type="dxa"/>
            <w:vAlign w:val="center"/>
          </w:tcPr>
          <w:p w14:paraId="0EE895CD" w14:textId="77777777" w:rsidR="001B2C8E" w:rsidRPr="00305901" w:rsidRDefault="001B2C8E" w:rsidP="009E72CC">
            <w:pPr>
              <w:pStyle w:val="TAC"/>
              <w:snapToGrid w:val="0"/>
              <w:rPr>
                <w:ins w:id="322" w:author="Author"/>
                <w:rFonts w:cs="Arial"/>
                <w:szCs w:val="18"/>
                <w:lang w:eastAsia="zh-TW"/>
              </w:rPr>
            </w:pPr>
            <w:ins w:id="323" w:author="Author">
              <w:r w:rsidRPr="001C0CC4">
                <w:rPr>
                  <w:rFonts w:eastAsia="Yu Mincho"/>
                </w:rPr>
                <w:t>Yes</w:t>
              </w:r>
            </w:ins>
          </w:p>
        </w:tc>
        <w:tc>
          <w:tcPr>
            <w:tcW w:w="567" w:type="dxa"/>
            <w:vAlign w:val="center"/>
          </w:tcPr>
          <w:p w14:paraId="0BC7853C" w14:textId="77777777" w:rsidR="001B2C8E" w:rsidRPr="00305901" w:rsidRDefault="001B2C8E" w:rsidP="009E72CC">
            <w:pPr>
              <w:pStyle w:val="TAC"/>
              <w:snapToGrid w:val="0"/>
              <w:rPr>
                <w:ins w:id="324" w:author="Author"/>
                <w:rFonts w:cs="Arial"/>
                <w:szCs w:val="18"/>
                <w:lang w:eastAsia="zh-TW"/>
              </w:rPr>
            </w:pPr>
          </w:p>
        </w:tc>
        <w:tc>
          <w:tcPr>
            <w:tcW w:w="698" w:type="dxa"/>
          </w:tcPr>
          <w:p w14:paraId="004F0546" w14:textId="77777777" w:rsidR="001B2C8E" w:rsidRPr="00305901" w:rsidRDefault="001B2C8E" w:rsidP="009E72CC">
            <w:pPr>
              <w:pStyle w:val="TAC"/>
              <w:snapToGrid w:val="0"/>
              <w:rPr>
                <w:ins w:id="325" w:author="Author"/>
                <w:rFonts w:cs="Arial"/>
                <w:szCs w:val="18"/>
                <w:lang w:eastAsia="zh-TW"/>
              </w:rPr>
            </w:pPr>
          </w:p>
        </w:tc>
        <w:tc>
          <w:tcPr>
            <w:tcW w:w="567" w:type="dxa"/>
            <w:vAlign w:val="center"/>
          </w:tcPr>
          <w:p w14:paraId="728A03ED" w14:textId="77777777" w:rsidR="001B2C8E" w:rsidRPr="00305901" w:rsidRDefault="001B2C8E" w:rsidP="009E72CC">
            <w:pPr>
              <w:pStyle w:val="TAC"/>
              <w:snapToGrid w:val="0"/>
              <w:rPr>
                <w:ins w:id="326" w:author="Author"/>
                <w:rFonts w:cs="Arial"/>
                <w:szCs w:val="18"/>
                <w:lang w:eastAsia="zh-TW"/>
              </w:rPr>
            </w:pPr>
          </w:p>
        </w:tc>
        <w:tc>
          <w:tcPr>
            <w:tcW w:w="708" w:type="dxa"/>
          </w:tcPr>
          <w:p w14:paraId="33C58F77" w14:textId="77777777" w:rsidR="001B2C8E" w:rsidRPr="00305901" w:rsidRDefault="001B2C8E" w:rsidP="009E72CC">
            <w:pPr>
              <w:pStyle w:val="TAC"/>
              <w:snapToGrid w:val="0"/>
              <w:rPr>
                <w:ins w:id="327" w:author="Author"/>
                <w:rFonts w:cs="Arial"/>
                <w:szCs w:val="18"/>
                <w:lang w:eastAsia="zh-TW"/>
              </w:rPr>
            </w:pPr>
          </w:p>
        </w:tc>
        <w:tc>
          <w:tcPr>
            <w:tcW w:w="567" w:type="dxa"/>
            <w:vAlign w:val="center"/>
          </w:tcPr>
          <w:p w14:paraId="3D1D8D8A" w14:textId="77777777" w:rsidR="001B2C8E" w:rsidRPr="00305901" w:rsidRDefault="001B2C8E" w:rsidP="009E72CC">
            <w:pPr>
              <w:pStyle w:val="TAC"/>
              <w:snapToGrid w:val="0"/>
              <w:rPr>
                <w:ins w:id="328" w:author="Author"/>
                <w:rFonts w:cs="Arial"/>
                <w:szCs w:val="18"/>
                <w:lang w:eastAsia="zh-TW"/>
              </w:rPr>
            </w:pPr>
          </w:p>
        </w:tc>
        <w:tc>
          <w:tcPr>
            <w:tcW w:w="1004" w:type="dxa"/>
            <w:vMerge/>
            <w:vAlign w:val="center"/>
          </w:tcPr>
          <w:p w14:paraId="31CBC1A6" w14:textId="77777777" w:rsidR="001B2C8E" w:rsidRDefault="001B2C8E" w:rsidP="009E72CC">
            <w:pPr>
              <w:keepNext/>
              <w:keepLines/>
              <w:jc w:val="center"/>
              <w:rPr>
                <w:ins w:id="329" w:author="Author"/>
                <w:rFonts w:ascii="Arial" w:hAnsi="Arial" w:cs="Arial"/>
                <w:sz w:val="18"/>
              </w:rPr>
            </w:pPr>
          </w:p>
        </w:tc>
      </w:tr>
      <w:tr w:rsidR="001B2C8E" w14:paraId="065DC123" w14:textId="77777777" w:rsidTr="009E72CC">
        <w:trPr>
          <w:trHeight w:val="128"/>
          <w:jc w:val="center"/>
          <w:ins w:id="330" w:author="Author"/>
        </w:trPr>
        <w:tc>
          <w:tcPr>
            <w:tcW w:w="1558" w:type="dxa"/>
            <w:vMerge/>
            <w:vAlign w:val="center"/>
          </w:tcPr>
          <w:p w14:paraId="13879E66" w14:textId="77777777" w:rsidR="001B2C8E" w:rsidRDefault="001B2C8E" w:rsidP="009E72CC">
            <w:pPr>
              <w:keepNext/>
              <w:keepLines/>
              <w:jc w:val="center"/>
              <w:rPr>
                <w:ins w:id="331" w:author="Author"/>
                <w:rFonts w:ascii="Arial" w:hAnsi="Arial" w:cs="Arial"/>
                <w:sz w:val="18"/>
              </w:rPr>
            </w:pPr>
          </w:p>
        </w:tc>
        <w:tc>
          <w:tcPr>
            <w:tcW w:w="1420" w:type="dxa"/>
            <w:vMerge/>
            <w:vAlign w:val="center"/>
          </w:tcPr>
          <w:p w14:paraId="54D45A70" w14:textId="77777777" w:rsidR="001B2C8E" w:rsidRDefault="001B2C8E" w:rsidP="009E72CC">
            <w:pPr>
              <w:keepNext/>
              <w:keepLines/>
              <w:jc w:val="center"/>
              <w:rPr>
                <w:ins w:id="332" w:author="Author"/>
                <w:rFonts w:ascii="Arial" w:hAnsi="Arial" w:cs="Arial"/>
                <w:sz w:val="18"/>
              </w:rPr>
            </w:pPr>
          </w:p>
        </w:tc>
        <w:tc>
          <w:tcPr>
            <w:tcW w:w="855" w:type="dxa"/>
            <w:vMerge/>
            <w:vAlign w:val="center"/>
          </w:tcPr>
          <w:p w14:paraId="719E5B0B" w14:textId="77777777" w:rsidR="001B2C8E" w:rsidRPr="00305901" w:rsidRDefault="001B2C8E" w:rsidP="009E72CC">
            <w:pPr>
              <w:pStyle w:val="TAC"/>
              <w:snapToGrid w:val="0"/>
              <w:rPr>
                <w:ins w:id="333" w:author="Author"/>
                <w:rFonts w:cs="Arial"/>
                <w:szCs w:val="18"/>
                <w:lang w:eastAsia="zh-TW"/>
              </w:rPr>
            </w:pPr>
          </w:p>
        </w:tc>
        <w:tc>
          <w:tcPr>
            <w:tcW w:w="1134" w:type="dxa"/>
            <w:vAlign w:val="center"/>
          </w:tcPr>
          <w:p w14:paraId="6317A576" w14:textId="77777777" w:rsidR="001B2C8E" w:rsidRPr="00305901" w:rsidRDefault="001B2C8E" w:rsidP="009E72CC">
            <w:pPr>
              <w:pStyle w:val="TAC"/>
              <w:snapToGrid w:val="0"/>
              <w:rPr>
                <w:ins w:id="334" w:author="Author"/>
                <w:rFonts w:cs="Arial"/>
                <w:szCs w:val="18"/>
                <w:lang w:eastAsia="zh-TW"/>
              </w:rPr>
            </w:pPr>
            <w:ins w:id="335" w:author="Author">
              <w:r w:rsidRPr="001C0CC4">
                <w:rPr>
                  <w:rFonts w:eastAsia="Yu Mincho"/>
                </w:rPr>
                <w:t>30</w:t>
              </w:r>
            </w:ins>
          </w:p>
        </w:tc>
        <w:tc>
          <w:tcPr>
            <w:tcW w:w="578" w:type="dxa"/>
          </w:tcPr>
          <w:p w14:paraId="1D33926F" w14:textId="77777777" w:rsidR="001B2C8E" w:rsidRPr="00305901" w:rsidRDefault="001B2C8E" w:rsidP="009E72CC">
            <w:pPr>
              <w:pStyle w:val="TAC"/>
              <w:snapToGrid w:val="0"/>
              <w:rPr>
                <w:ins w:id="336" w:author="Author"/>
                <w:rFonts w:cs="Arial"/>
                <w:szCs w:val="18"/>
                <w:lang w:eastAsia="zh-TW"/>
              </w:rPr>
            </w:pPr>
          </w:p>
        </w:tc>
        <w:tc>
          <w:tcPr>
            <w:tcW w:w="556" w:type="dxa"/>
          </w:tcPr>
          <w:p w14:paraId="5E857BBF" w14:textId="77777777" w:rsidR="001B2C8E" w:rsidRPr="00305901" w:rsidRDefault="001B2C8E" w:rsidP="009E72CC">
            <w:pPr>
              <w:pStyle w:val="TAC"/>
              <w:snapToGrid w:val="0"/>
              <w:rPr>
                <w:ins w:id="337" w:author="Author"/>
                <w:rFonts w:cs="Arial"/>
                <w:szCs w:val="18"/>
                <w:lang w:eastAsia="zh-TW"/>
              </w:rPr>
            </w:pPr>
            <w:ins w:id="338" w:author="Author">
              <w:r w:rsidRPr="001C0CC4">
                <w:rPr>
                  <w:rFonts w:eastAsia="Yu Mincho"/>
                </w:rPr>
                <w:t>Yes</w:t>
              </w:r>
            </w:ins>
          </w:p>
        </w:tc>
        <w:tc>
          <w:tcPr>
            <w:tcW w:w="567" w:type="dxa"/>
            <w:vAlign w:val="center"/>
          </w:tcPr>
          <w:p w14:paraId="41E93CE8" w14:textId="77777777" w:rsidR="001B2C8E" w:rsidRPr="00305901" w:rsidRDefault="001B2C8E" w:rsidP="009E72CC">
            <w:pPr>
              <w:pStyle w:val="TAC"/>
              <w:snapToGrid w:val="0"/>
              <w:rPr>
                <w:ins w:id="339" w:author="Author"/>
                <w:rFonts w:cs="Arial"/>
                <w:szCs w:val="18"/>
                <w:lang w:eastAsia="zh-TW"/>
              </w:rPr>
            </w:pPr>
            <w:ins w:id="340" w:author="Author">
              <w:r w:rsidRPr="001C0CC4">
                <w:rPr>
                  <w:rFonts w:eastAsia="Yu Mincho"/>
                </w:rPr>
                <w:t>Yes</w:t>
              </w:r>
            </w:ins>
          </w:p>
        </w:tc>
        <w:tc>
          <w:tcPr>
            <w:tcW w:w="578" w:type="dxa"/>
            <w:vAlign w:val="center"/>
          </w:tcPr>
          <w:p w14:paraId="2BD2670D" w14:textId="77777777" w:rsidR="001B2C8E" w:rsidRPr="00305901" w:rsidRDefault="001B2C8E" w:rsidP="009E72CC">
            <w:pPr>
              <w:pStyle w:val="TAC"/>
              <w:snapToGrid w:val="0"/>
              <w:rPr>
                <w:ins w:id="341" w:author="Author"/>
                <w:rFonts w:cs="Arial"/>
                <w:szCs w:val="18"/>
                <w:lang w:eastAsia="zh-TW"/>
              </w:rPr>
            </w:pPr>
            <w:ins w:id="342" w:author="Author">
              <w:r w:rsidRPr="001C0CC4">
                <w:rPr>
                  <w:rFonts w:eastAsia="Yu Mincho"/>
                </w:rPr>
                <w:t>Yes</w:t>
              </w:r>
            </w:ins>
          </w:p>
        </w:tc>
        <w:tc>
          <w:tcPr>
            <w:tcW w:w="556" w:type="dxa"/>
            <w:vAlign w:val="center"/>
          </w:tcPr>
          <w:p w14:paraId="41C81E3C" w14:textId="77777777" w:rsidR="001B2C8E" w:rsidRPr="00305901" w:rsidRDefault="001B2C8E" w:rsidP="009E72CC">
            <w:pPr>
              <w:pStyle w:val="TAC"/>
              <w:snapToGrid w:val="0"/>
              <w:rPr>
                <w:ins w:id="343" w:author="Author"/>
                <w:rFonts w:cs="Arial"/>
                <w:szCs w:val="18"/>
                <w:lang w:eastAsia="zh-TW"/>
              </w:rPr>
            </w:pPr>
            <w:ins w:id="344" w:author="Author">
              <w:r w:rsidRPr="00414DAE">
                <w:rPr>
                  <w:rFonts w:eastAsia="Yu Mincho"/>
                </w:rPr>
                <w:t>Yes</w:t>
              </w:r>
            </w:ins>
          </w:p>
        </w:tc>
        <w:tc>
          <w:tcPr>
            <w:tcW w:w="578" w:type="dxa"/>
            <w:vAlign w:val="center"/>
          </w:tcPr>
          <w:p w14:paraId="353CCCB3" w14:textId="77777777" w:rsidR="001B2C8E" w:rsidRPr="00305901" w:rsidRDefault="001B2C8E" w:rsidP="009E72CC">
            <w:pPr>
              <w:pStyle w:val="TAC"/>
              <w:snapToGrid w:val="0"/>
              <w:rPr>
                <w:ins w:id="345" w:author="Author"/>
                <w:rFonts w:cs="Arial"/>
                <w:szCs w:val="18"/>
                <w:lang w:eastAsia="zh-TW"/>
              </w:rPr>
            </w:pPr>
            <w:ins w:id="346" w:author="Author">
              <w:r w:rsidRPr="00414DAE">
                <w:rPr>
                  <w:rFonts w:eastAsia="Yu Mincho"/>
                </w:rPr>
                <w:t>Yes</w:t>
              </w:r>
            </w:ins>
          </w:p>
        </w:tc>
        <w:tc>
          <w:tcPr>
            <w:tcW w:w="567" w:type="dxa"/>
            <w:vAlign w:val="center"/>
          </w:tcPr>
          <w:p w14:paraId="7885ADE4" w14:textId="77777777" w:rsidR="001B2C8E" w:rsidRPr="00305901" w:rsidRDefault="001B2C8E" w:rsidP="009E72CC">
            <w:pPr>
              <w:pStyle w:val="TAC"/>
              <w:snapToGrid w:val="0"/>
              <w:rPr>
                <w:ins w:id="347" w:author="Author"/>
                <w:rFonts w:cs="Arial"/>
                <w:szCs w:val="18"/>
                <w:lang w:eastAsia="zh-TW"/>
              </w:rPr>
            </w:pPr>
            <w:ins w:id="348" w:author="Author">
              <w:r w:rsidRPr="001C0CC4">
                <w:rPr>
                  <w:rFonts w:eastAsia="Yu Mincho"/>
                </w:rPr>
                <w:t>Yes</w:t>
              </w:r>
            </w:ins>
          </w:p>
        </w:tc>
        <w:tc>
          <w:tcPr>
            <w:tcW w:w="567" w:type="dxa"/>
            <w:vAlign w:val="center"/>
          </w:tcPr>
          <w:p w14:paraId="3B6CECE1" w14:textId="77777777" w:rsidR="001B2C8E" w:rsidRPr="00305901" w:rsidRDefault="001B2C8E" w:rsidP="009E72CC">
            <w:pPr>
              <w:pStyle w:val="TAC"/>
              <w:snapToGrid w:val="0"/>
              <w:rPr>
                <w:ins w:id="349" w:author="Author"/>
                <w:rFonts w:cs="Arial"/>
                <w:szCs w:val="18"/>
                <w:lang w:eastAsia="zh-TW"/>
              </w:rPr>
            </w:pPr>
            <w:ins w:id="350" w:author="Author">
              <w:r w:rsidRPr="001C0CC4">
                <w:rPr>
                  <w:rFonts w:eastAsia="Yu Mincho"/>
                </w:rPr>
                <w:t>Yes</w:t>
              </w:r>
            </w:ins>
          </w:p>
        </w:tc>
        <w:tc>
          <w:tcPr>
            <w:tcW w:w="567" w:type="dxa"/>
            <w:vAlign w:val="center"/>
          </w:tcPr>
          <w:p w14:paraId="5CC840B0" w14:textId="77777777" w:rsidR="001B2C8E" w:rsidRPr="00305901" w:rsidRDefault="001B2C8E" w:rsidP="009E72CC">
            <w:pPr>
              <w:pStyle w:val="TAC"/>
              <w:snapToGrid w:val="0"/>
              <w:rPr>
                <w:ins w:id="351" w:author="Author"/>
                <w:rFonts w:cs="Arial"/>
                <w:szCs w:val="18"/>
                <w:lang w:eastAsia="zh-TW"/>
              </w:rPr>
            </w:pPr>
            <w:ins w:id="352" w:author="Author">
              <w:r w:rsidRPr="001C0CC4">
                <w:rPr>
                  <w:rFonts w:eastAsia="Yu Mincho"/>
                </w:rPr>
                <w:t>Yes</w:t>
              </w:r>
            </w:ins>
          </w:p>
        </w:tc>
        <w:tc>
          <w:tcPr>
            <w:tcW w:w="698" w:type="dxa"/>
            <w:vAlign w:val="center"/>
          </w:tcPr>
          <w:p w14:paraId="09668EAF" w14:textId="77777777" w:rsidR="001B2C8E" w:rsidRPr="00305901" w:rsidRDefault="001B2C8E" w:rsidP="009E72CC">
            <w:pPr>
              <w:pStyle w:val="TAC"/>
              <w:snapToGrid w:val="0"/>
              <w:rPr>
                <w:ins w:id="353" w:author="Author"/>
                <w:rFonts w:cs="Arial"/>
                <w:szCs w:val="18"/>
                <w:lang w:eastAsia="zh-TW"/>
              </w:rPr>
            </w:pPr>
            <w:ins w:id="354" w:author="Author">
              <w:r w:rsidRPr="00E04269">
                <w:rPr>
                  <w:rFonts w:eastAsia="Yu Mincho"/>
                </w:rPr>
                <w:t>Yes</w:t>
              </w:r>
            </w:ins>
          </w:p>
        </w:tc>
        <w:tc>
          <w:tcPr>
            <w:tcW w:w="567" w:type="dxa"/>
            <w:vAlign w:val="center"/>
          </w:tcPr>
          <w:p w14:paraId="3E7C94E2" w14:textId="77777777" w:rsidR="001B2C8E" w:rsidRPr="00305901" w:rsidRDefault="001B2C8E" w:rsidP="009E72CC">
            <w:pPr>
              <w:pStyle w:val="TAC"/>
              <w:snapToGrid w:val="0"/>
              <w:rPr>
                <w:ins w:id="355" w:author="Author"/>
                <w:rFonts w:cs="Arial"/>
                <w:szCs w:val="18"/>
                <w:lang w:eastAsia="zh-TW"/>
              </w:rPr>
            </w:pPr>
            <w:ins w:id="356" w:author="Author">
              <w:r w:rsidRPr="001C0CC4">
                <w:rPr>
                  <w:rFonts w:eastAsia="Yu Mincho"/>
                </w:rPr>
                <w:t>Yes</w:t>
              </w:r>
            </w:ins>
          </w:p>
        </w:tc>
        <w:tc>
          <w:tcPr>
            <w:tcW w:w="708" w:type="dxa"/>
          </w:tcPr>
          <w:p w14:paraId="4C687C9D" w14:textId="77777777" w:rsidR="001B2C8E" w:rsidRPr="00305901" w:rsidRDefault="001B2C8E" w:rsidP="009E72CC">
            <w:pPr>
              <w:pStyle w:val="TAC"/>
              <w:snapToGrid w:val="0"/>
              <w:rPr>
                <w:ins w:id="357" w:author="Author"/>
                <w:rFonts w:cs="Arial"/>
                <w:szCs w:val="18"/>
                <w:lang w:eastAsia="zh-TW"/>
              </w:rPr>
            </w:pPr>
            <w:ins w:id="358" w:author="Author">
              <w:r w:rsidRPr="00E04269">
                <w:rPr>
                  <w:rFonts w:eastAsia="Yu Mincho"/>
                </w:rPr>
                <w:t>Yes</w:t>
              </w:r>
            </w:ins>
          </w:p>
        </w:tc>
        <w:tc>
          <w:tcPr>
            <w:tcW w:w="567" w:type="dxa"/>
            <w:vAlign w:val="center"/>
          </w:tcPr>
          <w:p w14:paraId="5F817D0F" w14:textId="77777777" w:rsidR="001B2C8E" w:rsidRPr="00305901" w:rsidRDefault="001B2C8E" w:rsidP="009E72CC">
            <w:pPr>
              <w:pStyle w:val="TAC"/>
              <w:snapToGrid w:val="0"/>
              <w:rPr>
                <w:ins w:id="359" w:author="Author"/>
                <w:rFonts w:cs="Arial"/>
                <w:szCs w:val="18"/>
                <w:lang w:eastAsia="zh-TW"/>
              </w:rPr>
            </w:pPr>
            <w:ins w:id="360" w:author="Author">
              <w:r w:rsidRPr="001C0CC4">
                <w:rPr>
                  <w:rFonts w:eastAsia="Yu Mincho"/>
                </w:rPr>
                <w:t>Yes</w:t>
              </w:r>
            </w:ins>
          </w:p>
        </w:tc>
        <w:tc>
          <w:tcPr>
            <w:tcW w:w="1004" w:type="dxa"/>
            <w:vMerge/>
            <w:vAlign w:val="center"/>
          </w:tcPr>
          <w:p w14:paraId="05A7831E" w14:textId="77777777" w:rsidR="001B2C8E" w:rsidRDefault="001B2C8E" w:rsidP="009E72CC">
            <w:pPr>
              <w:keepNext/>
              <w:keepLines/>
              <w:jc w:val="center"/>
              <w:rPr>
                <w:ins w:id="361" w:author="Author"/>
                <w:rFonts w:ascii="Arial" w:hAnsi="Arial" w:cs="Arial"/>
                <w:sz w:val="18"/>
              </w:rPr>
            </w:pPr>
          </w:p>
        </w:tc>
      </w:tr>
      <w:tr w:rsidR="001B2C8E" w14:paraId="3930F0B6" w14:textId="77777777" w:rsidTr="009E72CC">
        <w:trPr>
          <w:trHeight w:val="128"/>
          <w:jc w:val="center"/>
          <w:ins w:id="362" w:author="Author"/>
        </w:trPr>
        <w:tc>
          <w:tcPr>
            <w:tcW w:w="1558" w:type="dxa"/>
            <w:vMerge/>
            <w:vAlign w:val="center"/>
          </w:tcPr>
          <w:p w14:paraId="55C707C6" w14:textId="77777777" w:rsidR="001B2C8E" w:rsidRDefault="001B2C8E" w:rsidP="009E72CC">
            <w:pPr>
              <w:keepNext/>
              <w:keepLines/>
              <w:jc w:val="center"/>
              <w:rPr>
                <w:ins w:id="363" w:author="Author"/>
                <w:rFonts w:ascii="Arial" w:hAnsi="Arial" w:cs="Arial"/>
                <w:sz w:val="18"/>
              </w:rPr>
            </w:pPr>
          </w:p>
        </w:tc>
        <w:tc>
          <w:tcPr>
            <w:tcW w:w="1420" w:type="dxa"/>
            <w:vMerge/>
            <w:vAlign w:val="center"/>
          </w:tcPr>
          <w:p w14:paraId="4F820946" w14:textId="77777777" w:rsidR="001B2C8E" w:rsidRDefault="001B2C8E" w:rsidP="009E72CC">
            <w:pPr>
              <w:keepNext/>
              <w:keepLines/>
              <w:jc w:val="center"/>
              <w:rPr>
                <w:ins w:id="364" w:author="Author"/>
                <w:rFonts w:ascii="Arial" w:hAnsi="Arial" w:cs="Arial"/>
                <w:sz w:val="18"/>
              </w:rPr>
            </w:pPr>
          </w:p>
        </w:tc>
        <w:tc>
          <w:tcPr>
            <w:tcW w:w="855" w:type="dxa"/>
            <w:vMerge/>
            <w:vAlign w:val="center"/>
          </w:tcPr>
          <w:p w14:paraId="4AAAB42C" w14:textId="77777777" w:rsidR="001B2C8E" w:rsidRPr="00305901" w:rsidRDefault="001B2C8E" w:rsidP="009E72CC">
            <w:pPr>
              <w:pStyle w:val="TAC"/>
              <w:snapToGrid w:val="0"/>
              <w:rPr>
                <w:ins w:id="365" w:author="Author"/>
                <w:rFonts w:cs="Arial"/>
                <w:szCs w:val="18"/>
                <w:lang w:eastAsia="zh-TW"/>
              </w:rPr>
            </w:pPr>
          </w:p>
        </w:tc>
        <w:tc>
          <w:tcPr>
            <w:tcW w:w="1134" w:type="dxa"/>
            <w:vAlign w:val="center"/>
          </w:tcPr>
          <w:p w14:paraId="11CECB7D" w14:textId="77777777" w:rsidR="001B2C8E" w:rsidRPr="00305901" w:rsidRDefault="001B2C8E" w:rsidP="009E72CC">
            <w:pPr>
              <w:pStyle w:val="TAC"/>
              <w:snapToGrid w:val="0"/>
              <w:rPr>
                <w:ins w:id="366" w:author="Author"/>
                <w:rFonts w:cs="Arial"/>
                <w:szCs w:val="18"/>
                <w:lang w:eastAsia="zh-TW"/>
              </w:rPr>
            </w:pPr>
            <w:ins w:id="367" w:author="Author">
              <w:r w:rsidRPr="001C0CC4">
                <w:rPr>
                  <w:rFonts w:eastAsia="Yu Mincho"/>
                </w:rPr>
                <w:t>60</w:t>
              </w:r>
            </w:ins>
          </w:p>
        </w:tc>
        <w:tc>
          <w:tcPr>
            <w:tcW w:w="578" w:type="dxa"/>
          </w:tcPr>
          <w:p w14:paraId="4561232C" w14:textId="77777777" w:rsidR="001B2C8E" w:rsidRPr="00305901" w:rsidRDefault="001B2C8E" w:rsidP="009E72CC">
            <w:pPr>
              <w:pStyle w:val="TAC"/>
              <w:snapToGrid w:val="0"/>
              <w:rPr>
                <w:ins w:id="368" w:author="Author"/>
                <w:rFonts w:cs="Arial"/>
                <w:szCs w:val="18"/>
                <w:lang w:eastAsia="zh-TW"/>
              </w:rPr>
            </w:pPr>
          </w:p>
        </w:tc>
        <w:tc>
          <w:tcPr>
            <w:tcW w:w="556" w:type="dxa"/>
            <w:vAlign w:val="center"/>
          </w:tcPr>
          <w:p w14:paraId="3A8F21A2" w14:textId="77777777" w:rsidR="001B2C8E" w:rsidRPr="00305901" w:rsidRDefault="001B2C8E" w:rsidP="009E72CC">
            <w:pPr>
              <w:pStyle w:val="TAC"/>
              <w:snapToGrid w:val="0"/>
              <w:rPr>
                <w:ins w:id="369" w:author="Author"/>
                <w:rFonts w:cs="Arial"/>
                <w:szCs w:val="18"/>
                <w:lang w:eastAsia="zh-TW"/>
              </w:rPr>
            </w:pPr>
            <w:ins w:id="370" w:author="Author">
              <w:r w:rsidRPr="001C0CC4">
                <w:rPr>
                  <w:rFonts w:eastAsia="Yu Mincho"/>
                </w:rPr>
                <w:t>Yes</w:t>
              </w:r>
            </w:ins>
          </w:p>
        </w:tc>
        <w:tc>
          <w:tcPr>
            <w:tcW w:w="567" w:type="dxa"/>
            <w:vAlign w:val="center"/>
          </w:tcPr>
          <w:p w14:paraId="200A04BE" w14:textId="77777777" w:rsidR="001B2C8E" w:rsidRPr="00305901" w:rsidRDefault="001B2C8E" w:rsidP="009E72CC">
            <w:pPr>
              <w:pStyle w:val="TAC"/>
              <w:snapToGrid w:val="0"/>
              <w:rPr>
                <w:ins w:id="371" w:author="Author"/>
                <w:rFonts w:cs="Arial"/>
                <w:szCs w:val="18"/>
                <w:lang w:eastAsia="zh-TW"/>
              </w:rPr>
            </w:pPr>
            <w:ins w:id="372" w:author="Author">
              <w:r w:rsidRPr="001C0CC4">
                <w:rPr>
                  <w:rFonts w:eastAsia="Yu Mincho"/>
                </w:rPr>
                <w:t>Yes</w:t>
              </w:r>
            </w:ins>
          </w:p>
        </w:tc>
        <w:tc>
          <w:tcPr>
            <w:tcW w:w="578" w:type="dxa"/>
            <w:vAlign w:val="center"/>
          </w:tcPr>
          <w:p w14:paraId="3B64AC0A" w14:textId="77777777" w:rsidR="001B2C8E" w:rsidRPr="00305901" w:rsidRDefault="001B2C8E" w:rsidP="009E72CC">
            <w:pPr>
              <w:pStyle w:val="TAC"/>
              <w:snapToGrid w:val="0"/>
              <w:rPr>
                <w:ins w:id="373" w:author="Author"/>
                <w:rFonts w:cs="Arial"/>
                <w:szCs w:val="18"/>
                <w:lang w:eastAsia="zh-TW"/>
              </w:rPr>
            </w:pPr>
            <w:ins w:id="374" w:author="Author">
              <w:r w:rsidRPr="001C0CC4">
                <w:rPr>
                  <w:rFonts w:eastAsia="Yu Mincho"/>
                </w:rPr>
                <w:t>Yes</w:t>
              </w:r>
            </w:ins>
          </w:p>
        </w:tc>
        <w:tc>
          <w:tcPr>
            <w:tcW w:w="556" w:type="dxa"/>
            <w:vAlign w:val="center"/>
          </w:tcPr>
          <w:p w14:paraId="2028CC42" w14:textId="77777777" w:rsidR="001B2C8E" w:rsidRPr="00305901" w:rsidRDefault="001B2C8E" w:rsidP="009E72CC">
            <w:pPr>
              <w:pStyle w:val="TAC"/>
              <w:snapToGrid w:val="0"/>
              <w:rPr>
                <w:ins w:id="375" w:author="Author"/>
                <w:rFonts w:cs="Arial"/>
                <w:szCs w:val="18"/>
                <w:lang w:eastAsia="zh-TW"/>
              </w:rPr>
            </w:pPr>
            <w:ins w:id="376" w:author="Author">
              <w:r w:rsidRPr="00414DAE">
                <w:rPr>
                  <w:rFonts w:eastAsia="Yu Mincho"/>
                </w:rPr>
                <w:t>Yes</w:t>
              </w:r>
            </w:ins>
          </w:p>
        </w:tc>
        <w:tc>
          <w:tcPr>
            <w:tcW w:w="578" w:type="dxa"/>
            <w:vAlign w:val="center"/>
          </w:tcPr>
          <w:p w14:paraId="5830C489" w14:textId="77777777" w:rsidR="001B2C8E" w:rsidRPr="00305901" w:rsidRDefault="001B2C8E" w:rsidP="009E72CC">
            <w:pPr>
              <w:pStyle w:val="TAC"/>
              <w:snapToGrid w:val="0"/>
              <w:rPr>
                <w:ins w:id="377" w:author="Author"/>
                <w:rFonts w:cs="Arial"/>
                <w:szCs w:val="18"/>
                <w:lang w:eastAsia="zh-TW"/>
              </w:rPr>
            </w:pPr>
            <w:ins w:id="378" w:author="Author">
              <w:r w:rsidRPr="00414DAE">
                <w:rPr>
                  <w:rFonts w:eastAsia="Yu Mincho"/>
                </w:rPr>
                <w:t>Yes</w:t>
              </w:r>
            </w:ins>
          </w:p>
        </w:tc>
        <w:tc>
          <w:tcPr>
            <w:tcW w:w="567" w:type="dxa"/>
            <w:vAlign w:val="center"/>
          </w:tcPr>
          <w:p w14:paraId="61F09D53" w14:textId="77777777" w:rsidR="001B2C8E" w:rsidRPr="00305901" w:rsidRDefault="001B2C8E" w:rsidP="009E72CC">
            <w:pPr>
              <w:pStyle w:val="TAC"/>
              <w:snapToGrid w:val="0"/>
              <w:rPr>
                <w:ins w:id="379" w:author="Author"/>
                <w:rFonts w:cs="Arial"/>
                <w:szCs w:val="18"/>
                <w:lang w:eastAsia="zh-TW"/>
              </w:rPr>
            </w:pPr>
            <w:ins w:id="380" w:author="Author">
              <w:r w:rsidRPr="001C0CC4">
                <w:rPr>
                  <w:rFonts w:eastAsia="Yu Mincho"/>
                </w:rPr>
                <w:t>Yes</w:t>
              </w:r>
            </w:ins>
          </w:p>
        </w:tc>
        <w:tc>
          <w:tcPr>
            <w:tcW w:w="567" w:type="dxa"/>
            <w:vAlign w:val="center"/>
          </w:tcPr>
          <w:p w14:paraId="66D06605" w14:textId="77777777" w:rsidR="001B2C8E" w:rsidRPr="00305901" w:rsidRDefault="001B2C8E" w:rsidP="009E72CC">
            <w:pPr>
              <w:pStyle w:val="TAC"/>
              <w:snapToGrid w:val="0"/>
              <w:rPr>
                <w:ins w:id="381" w:author="Author"/>
                <w:rFonts w:cs="Arial"/>
                <w:szCs w:val="18"/>
                <w:lang w:eastAsia="zh-TW"/>
              </w:rPr>
            </w:pPr>
            <w:ins w:id="382" w:author="Author">
              <w:r w:rsidRPr="001C0CC4">
                <w:rPr>
                  <w:rFonts w:eastAsia="Yu Mincho"/>
                </w:rPr>
                <w:t>Yes</w:t>
              </w:r>
            </w:ins>
          </w:p>
        </w:tc>
        <w:tc>
          <w:tcPr>
            <w:tcW w:w="567" w:type="dxa"/>
            <w:vAlign w:val="center"/>
          </w:tcPr>
          <w:p w14:paraId="63E6CB18" w14:textId="77777777" w:rsidR="001B2C8E" w:rsidRPr="00305901" w:rsidRDefault="001B2C8E" w:rsidP="009E72CC">
            <w:pPr>
              <w:pStyle w:val="TAC"/>
              <w:snapToGrid w:val="0"/>
              <w:rPr>
                <w:ins w:id="383" w:author="Author"/>
                <w:rFonts w:cs="Arial"/>
                <w:szCs w:val="18"/>
                <w:lang w:eastAsia="zh-TW"/>
              </w:rPr>
            </w:pPr>
            <w:ins w:id="384" w:author="Author">
              <w:r w:rsidRPr="001C0CC4">
                <w:rPr>
                  <w:rFonts w:eastAsia="Yu Mincho"/>
                </w:rPr>
                <w:t>Yes</w:t>
              </w:r>
            </w:ins>
          </w:p>
        </w:tc>
        <w:tc>
          <w:tcPr>
            <w:tcW w:w="698" w:type="dxa"/>
            <w:vAlign w:val="center"/>
          </w:tcPr>
          <w:p w14:paraId="280A4C89" w14:textId="77777777" w:rsidR="001B2C8E" w:rsidRPr="00305901" w:rsidRDefault="001B2C8E" w:rsidP="009E72CC">
            <w:pPr>
              <w:pStyle w:val="TAC"/>
              <w:snapToGrid w:val="0"/>
              <w:rPr>
                <w:ins w:id="385" w:author="Author"/>
                <w:rFonts w:cs="Arial"/>
                <w:szCs w:val="18"/>
                <w:lang w:eastAsia="zh-TW"/>
              </w:rPr>
            </w:pPr>
            <w:ins w:id="386" w:author="Author">
              <w:r w:rsidRPr="00E04269">
                <w:rPr>
                  <w:rFonts w:eastAsia="Yu Mincho"/>
                </w:rPr>
                <w:t>Yes</w:t>
              </w:r>
            </w:ins>
          </w:p>
        </w:tc>
        <w:tc>
          <w:tcPr>
            <w:tcW w:w="567" w:type="dxa"/>
            <w:vAlign w:val="center"/>
          </w:tcPr>
          <w:p w14:paraId="2E26DE11" w14:textId="77777777" w:rsidR="001B2C8E" w:rsidRPr="00305901" w:rsidRDefault="001B2C8E" w:rsidP="009E72CC">
            <w:pPr>
              <w:pStyle w:val="TAC"/>
              <w:snapToGrid w:val="0"/>
              <w:rPr>
                <w:ins w:id="387" w:author="Author"/>
                <w:rFonts w:cs="Arial"/>
                <w:szCs w:val="18"/>
                <w:lang w:eastAsia="zh-TW"/>
              </w:rPr>
            </w:pPr>
            <w:ins w:id="388" w:author="Author">
              <w:r w:rsidRPr="001C0CC4">
                <w:rPr>
                  <w:rFonts w:eastAsia="Yu Mincho"/>
                </w:rPr>
                <w:t>Yes</w:t>
              </w:r>
            </w:ins>
          </w:p>
        </w:tc>
        <w:tc>
          <w:tcPr>
            <w:tcW w:w="708" w:type="dxa"/>
          </w:tcPr>
          <w:p w14:paraId="2421F1CB" w14:textId="77777777" w:rsidR="001B2C8E" w:rsidRPr="00305901" w:rsidRDefault="001B2C8E" w:rsidP="009E72CC">
            <w:pPr>
              <w:pStyle w:val="TAC"/>
              <w:snapToGrid w:val="0"/>
              <w:rPr>
                <w:ins w:id="389" w:author="Author"/>
                <w:rFonts w:cs="Arial"/>
                <w:szCs w:val="18"/>
                <w:lang w:eastAsia="zh-TW"/>
              </w:rPr>
            </w:pPr>
            <w:ins w:id="390" w:author="Author">
              <w:r w:rsidRPr="00E04269">
                <w:rPr>
                  <w:rFonts w:eastAsia="Yu Mincho"/>
                </w:rPr>
                <w:t>Yes</w:t>
              </w:r>
            </w:ins>
          </w:p>
        </w:tc>
        <w:tc>
          <w:tcPr>
            <w:tcW w:w="567" w:type="dxa"/>
            <w:vAlign w:val="center"/>
          </w:tcPr>
          <w:p w14:paraId="4545B464" w14:textId="77777777" w:rsidR="001B2C8E" w:rsidRPr="00305901" w:rsidRDefault="001B2C8E" w:rsidP="009E72CC">
            <w:pPr>
              <w:pStyle w:val="TAC"/>
              <w:snapToGrid w:val="0"/>
              <w:rPr>
                <w:ins w:id="391" w:author="Author"/>
                <w:rFonts w:cs="Arial"/>
                <w:szCs w:val="18"/>
                <w:lang w:eastAsia="zh-TW"/>
              </w:rPr>
            </w:pPr>
            <w:ins w:id="392" w:author="Author">
              <w:r w:rsidRPr="001C0CC4">
                <w:rPr>
                  <w:rFonts w:eastAsia="Yu Mincho"/>
                </w:rPr>
                <w:t>Yes</w:t>
              </w:r>
            </w:ins>
          </w:p>
        </w:tc>
        <w:tc>
          <w:tcPr>
            <w:tcW w:w="1004" w:type="dxa"/>
            <w:vMerge/>
            <w:vAlign w:val="center"/>
          </w:tcPr>
          <w:p w14:paraId="1E262A49" w14:textId="77777777" w:rsidR="001B2C8E" w:rsidRDefault="001B2C8E" w:rsidP="009E72CC">
            <w:pPr>
              <w:keepNext/>
              <w:keepLines/>
              <w:jc w:val="center"/>
              <w:rPr>
                <w:ins w:id="393" w:author="Author"/>
                <w:rFonts w:ascii="Arial" w:hAnsi="Arial" w:cs="Arial"/>
                <w:sz w:val="18"/>
              </w:rPr>
            </w:pPr>
          </w:p>
        </w:tc>
      </w:tr>
      <w:tr w:rsidR="001B2C8E" w14:paraId="049C8B75" w14:textId="77777777" w:rsidTr="009E72CC">
        <w:trPr>
          <w:trHeight w:val="128"/>
          <w:jc w:val="center"/>
          <w:ins w:id="394" w:author="Author"/>
        </w:trPr>
        <w:tc>
          <w:tcPr>
            <w:tcW w:w="13625" w:type="dxa"/>
            <w:gridSpan w:val="18"/>
            <w:vAlign w:val="center"/>
          </w:tcPr>
          <w:p w14:paraId="258F46D1" w14:textId="77777777" w:rsidR="001B2C8E" w:rsidRDefault="001B2C8E" w:rsidP="009E72CC">
            <w:pPr>
              <w:pStyle w:val="TAN"/>
              <w:keepNext w:val="0"/>
              <w:rPr>
                <w:ins w:id="395" w:author="Author"/>
                <w:rFonts w:cs="Arial"/>
              </w:rPr>
            </w:pPr>
            <w:ins w:id="396" w:author="Author">
              <w:r w:rsidRPr="00EF5447">
                <w:t>NOTE 4:</w:t>
              </w:r>
              <w:r w:rsidRPr="00EF5447">
                <w:tab/>
                <w:t>Only single switched UL is supported.</w:t>
              </w:r>
            </w:ins>
          </w:p>
        </w:tc>
      </w:tr>
    </w:tbl>
    <w:p w14:paraId="049EBE95" w14:textId="77777777" w:rsidR="001B2C8E" w:rsidRDefault="001B2C8E" w:rsidP="001B2C8E">
      <w:pPr>
        <w:pStyle w:val="TH"/>
        <w:jc w:val="left"/>
        <w:rPr>
          <w:ins w:id="397" w:author="Author"/>
        </w:rPr>
      </w:pPr>
    </w:p>
    <w:p w14:paraId="5901FAA6" w14:textId="77777777" w:rsidR="001B2C8E" w:rsidRDefault="001B2C8E" w:rsidP="001B2C8E">
      <w:pPr>
        <w:pStyle w:val="Heading3"/>
        <w:rPr>
          <w:ins w:id="398" w:author="Author"/>
          <w:rFonts w:cs="Arial"/>
        </w:rPr>
      </w:pPr>
      <w:ins w:id="399" w:author="Author">
        <w:r>
          <w:rPr>
            <w:rFonts w:cs="Arial"/>
          </w:rPr>
          <w:t>7.x.3</w:t>
        </w:r>
        <w:r>
          <w:rPr>
            <w:rFonts w:cs="Arial"/>
          </w:rPr>
          <w:tab/>
          <w:t>Co-existence studies</w:t>
        </w:r>
        <w:bookmarkEnd w:id="128"/>
        <w:bookmarkEnd w:id="129"/>
        <w:bookmarkEnd w:id="130"/>
      </w:ins>
    </w:p>
    <w:p w14:paraId="3BF985B3" w14:textId="77777777" w:rsidR="001B2C8E" w:rsidRDefault="001B2C8E" w:rsidP="001B2C8E">
      <w:pPr>
        <w:rPr>
          <w:ins w:id="400" w:author="Author"/>
        </w:rPr>
      </w:pPr>
      <w:bookmarkStart w:id="401" w:name="_Toc436488794"/>
      <w:bookmarkStart w:id="402" w:name="_Toc465190675"/>
      <w:ins w:id="403" w:author="Author">
        <w:r>
          <w:rPr>
            <w:lang w:eastAsia="ja-JP"/>
          </w:rPr>
          <w:t>C</w:t>
        </w:r>
        <w:r w:rsidRPr="00EA388E">
          <w:rPr>
            <w:lang w:eastAsia="ja-JP"/>
          </w:rPr>
          <w:t xml:space="preserve">o-existence studies </w:t>
        </w:r>
        <w:r>
          <w:rPr>
            <w:lang w:eastAsia="ja-JP"/>
          </w:rPr>
          <w:t>are captured for lower order combinations.</w:t>
        </w:r>
      </w:ins>
    </w:p>
    <w:p w14:paraId="6E8B043C" w14:textId="77777777" w:rsidR="001B2C8E" w:rsidRDefault="001B2C8E" w:rsidP="001B2C8E">
      <w:pPr>
        <w:pStyle w:val="Heading3"/>
        <w:rPr>
          <w:ins w:id="404" w:author="Author"/>
          <w:rFonts w:cs="Arial"/>
          <w:szCs w:val="28"/>
        </w:rPr>
      </w:pPr>
      <w:bookmarkStart w:id="405" w:name="_Toc521068532"/>
      <w:bookmarkStart w:id="406" w:name="_Toc528077789"/>
      <w:bookmarkStart w:id="407" w:name="_Toc49847417"/>
      <w:bookmarkEnd w:id="401"/>
      <w:bookmarkEnd w:id="402"/>
      <w:ins w:id="408"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5"/>
        <w:bookmarkEnd w:id="406"/>
        <w:bookmarkEnd w:id="407"/>
      </w:ins>
    </w:p>
    <w:p w14:paraId="662E5453" w14:textId="2E375F0A" w:rsidR="001B2C8E" w:rsidRDefault="001B2C8E" w:rsidP="001B2C8E">
      <w:pPr>
        <w:rPr>
          <w:ins w:id="409" w:author="Author"/>
          <w:szCs w:val="21"/>
        </w:rPr>
      </w:pPr>
      <w:bookmarkStart w:id="410" w:name="_Toc521068533"/>
      <w:bookmarkStart w:id="411" w:name="_Toc528077790"/>
      <w:bookmarkStart w:id="412" w:name="_Toc49847418"/>
      <w:ins w:id="413" w:author="Author">
        <w:r>
          <w:rPr>
            <w:szCs w:val="21"/>
          </w:rPr>
          <w:t xml:space="preserve">For </w:t>
        </w:r>
        <w:r w:rsidR="00A7703F">
          <w:rPr>
            <w:rFonts w:cs="Arial"/>
            <w:lang w:eastAsia="ja-JP"/>
          </w:rPr>
          <w:t>DC_3-28_n3-n78</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sidRPr="00A1115A">
          <w:rPr>
            <w:lang w:eastAsia="zh-CN"/>
          </w:rPr>
          <w:t>CA</w:t>
        </w:r>
        <w:r w:rsidRPr="00A1115A">
          <w:t>_</w:t>
        </w:r>
        <w:r w:rsidRPr="00A1115A">
          <w:rPr>
            <w:lang w:eastAsia="zh-CN"/>
          </w:rPr>
          <w:t>n3</w:t>
        </w:r>
        <w:r w:rsidRPr="00A1115A">
          <w:rPr>
            <w:lang w:val="sv-SE"/>
          </w:rPr>
          <w:t>-</w:t>
        </w:r>
        <w:r w:rsidRPr="00A1115A">
          <w:rPr>
            <w:lang w:eastAsia="zh-CN"/>
          </w:rPr>
          <w:t>n</w:t>
        </w:r>
        <w:r>
          <w:rPr>
            <w:lang w:eastAsia="zh-CN"/>
          </w:rPr>
          <w:t>28</w:t>
        </w:r>
        <w:r w:rsidRPr="00A1115A">
          <w:rPr>
            <w:lang w:val="sv-SE" w:eastAsia="zh-CN"/>
          </w:rPr>
          <w:t>-n</w:t>
        </w:r>
        <w:r w:rsidRPr="00A1115A">
          <w:rPr>
            <w:rFonts w:hint="eastAsia"/>
            <w:lang w:val="sv-SE" w:eastAsia="zh-CN"/>
          </w:rPr>
          <w:t>78</w:t>
        </w:r>
        <w:r>
          <w:rPr>
            <w:lang w:eastAsia="ko-KR"/>
          </w:rPr>
          <w:t xml:space="preserve"> and </w:t>
        </w:r>
        <w:r>
          <w:rPr>
            <w:szCs w:val="21"/>
          </w:rPr>
          <w:t>given in the tables below.</w:t>
        </w:r>
      </w:ins>
    </w:p>
    <w:p w14:paraId="1A65EEF6" w14:textId="77777777" w:rsidR="001B2C8E" w:rsidRDefault="001B2C8E" w:rsidP="001B2C8E">
      <w:pPr>
        <w:pStyle w:val="TH"/>
        <w:rPr>
          <w:ins w:id="414" w:author="Author"/>
        </w:rPr>
      </w:pPr>
      <w:ins w:id="415" w:author="Author">
        <w:r>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B2C8E" w14:paraId="1684D76D" w14:textId="77777777" w:rsidTr="009E72CC">
        <w:trPr>
          <w:trHeight w:val="542"/>
          <w:tblHeader/>
          <w:jc w:val="center"/>
          <w:ins w:id="416" w:author="Author"/>
        </w:trPr>
        <w:tc>
          <w:tcPr>
            <w:tcW w:w="1535" w:type="dxa"/>
            <w:vAlign w:val="center"/>
            <w:hideMark/>
          </w:tcPr>
          <w:p w14:paraId="538D220B" w14:textId="77777777" w:rsidR="001B2C8E" w:rsidRDefault="001B2C8E" w:rsidP="009E72CC">
            <w:pPr>
              <w:pStyle w:val="TAH"/>
              <w:rPr>
                <w:ins w:id="417" w:author="Author"/>
              </w:rPr>
            </w:pPr>
            <w:ins w:id="418" w:author="Author">
              <w:r>
                <w:t>Inter-band DC Configuration</w:t>
              </w:r>
            </w:ins>
          </w:p>
        </w:tc>
        <w:tc>
          <w:tcPr>
            <w:tcW w:w="2049" w:type="dxa"/>
            <w:vAlign w:val="center"/>
            <w:hideMark/>
          </w:tcPr>
          <w:p w14:paraId="685FCF31" w14:textId="77777777" w:rsidR="001B2C8E" w:rsidRDefault="001B2C8E" w:rsidP="009E72CC">
            <w:pPr>
              <w:pStyle w:val="TAH"/>
              <w:rPr>
                <w:ins w:id="419" w:author="Author"/>
              </w:rPr>
            </w:pPr>
            <w:ins w:id="420" w:author="Author">
              <w:r>
                <w:t>E-UTRA and NR Band</w:t>
              </w:r>
            </w:ins>
          </w:p>
        </w:tc>
        <w:tc>
          <w:tcPr>
            <w:tcW w:w="2340" w:type="dxa"/>
            <w:vAlign w:val="center"/>
            <w:hideMark/>
          </w:tcPr>
          <w:p w14:paraId="3E9C8AC7" w14:textId="77777777" w:rsidR="001B2C8E" w:rsidRDefault="001B2C8E" w:rsidP="009E72CC">
            <w:pPr>
              <w:pStyle w:val="TAH"/>
              <w:rPr>
                <w:ins w:id="421" w:author="Author"/>
              </w:rPr>
            </w:pPr>
            <w:proofErr w:type="spellStart"/>
            <w:ins w:id="422" w:author="Author">
              <w:r>
                <w:t>ΔT</w:t>
              </w:r>
              <w:r>
                <w:rPr>
                  <w:vertAlign w:val="subscript"/>
                </w:rPr>
                <w:t>IB,c</w:t>
              </w:r>
              <w:proofErr w:type="spellEnd"/>
              <w:r>
                <w:t xml:space="preserve"> [dB]</w:t>
              </w:r>
            </w:ins>
          </w:p>
        </w:tc>
      </w:tr>
      <w:tr w:rsidR="001B2C8E" w14:paraId="2CD8A3C0" w14:textId="77777777" w:rsidTr="009E72CC">
        <w:trPr>
          <w:jc w:val="center"/>
          <w:ins w:id="423" w:author="Author"/>
        </w:trPr>
        <w:tc>
          <w:tcPr>
            <w:tcW w:w="1535" w:type="dxa"/>
            <w:vMerge w:val="restart"/>
            <w:vAlign w:val="center"/>
          </w:tcPr>
          <w:p w14:paraId="01492FFE" w14:textId="77777777" w:rsidR="001B2C8E" w:rsidRPr="00A9776B" w:rsidRDefault="001B2C8E" w:rsidP="009E72CC">
            <w:pPr>
              <w:pStyle w:val="TAC"/>
              <w:rPr>
                <w:ins w:id="424" w:author="Author"/>
                <w:rFonts w:cs="Arial"/>
                <w:szCs w:val="18"/>
              </w:rPr>
            </w:pPr>
            <w:ins w:id="425" w:author="Author">
              <w:r>
                <w:rPr>
                  <w:rFonts w:cs="Arial"/>
                  <w:lang w:eastAsia="ja-JP"/>
                </w:rPr>
                <w:t>DC_3-28_n3-n78</w:t>
              </w:r>
            </w:ins>
          </w:p>
        </w:tc>
        <w:tc>
          <w:tcPr>
            <w:tcW w:w="2049" w:type="dxa"/>
            <w:vAlign w:val="center"/>
          </w:tcPr>
          <w:p w14:paraId="6FC2CA02" w14:textId="77777777" w:rsidR="001B2C8E" w:rsidRPr="00A9776B" w:rsidRDefault="001B2C8E" w:rsidP="009E72CC">
            <w:pPr>
              <w:pStyle w:val="TAC"/>
              <w:rPr>
                <w:ins w:id="426" w:author="Author"/>
              </w:rPr>
            </w:pPr>
            <w:ins w:id="427" w:author="Author">
              <w:r>
                <w:rPr>
                  <w:lang w:val="sv-SE"/>
                </w:rPr>
                <w:t>3</w:t>
              </w:r>
            </w:ins>
          </w:p>
        </w:tc>
        <w:tc>
          <w:tcPr>
            <w:tcW w:w="2340" w:type="dxa"/>
            <w:vAlign w:val="center"/>
          </w:tcPr>
          <w:p w14:paraId="1ECCAB69" w14:textId="144EB724" w:rsidR="001B2C8E" w:rsidRPr="00CD70B3" w:rsidRDefault="001B2C8E" w:rsidP="009E72CC">
            <w:pPr>
              <w:pStyle w:val="TAC"/>
              <w:rPr>
                <w:ins w:id="428" w:author="Author"/>
                <w:highlight w:val="yellow"/>
              </w:rPr>
            </w:pPr>
            <w:ins w:id="429" w:author="Author">
              <w:r>
                <w:rPr>
                  <w:rFonts w:eastAsia="Malgun Gothic" w:cs="Arial"/>
                  <w:szCs w:val="18"/>
                  <w:lang w:eastAsia="ko-KR"/>
                </w:rPr>
                <w:t>0.</w:t>
              </w:r>
              <w:r>
                <w:rPr>
                  <w:rFonts w:eastAsia="Malgun Gothic" w:cs="Arial"/>
                  <w:szCs w:val="18"/>
                  <w:lang w:val="sv-SE" w:eastAsia="ko-KR"/>
                </w:rPr>
                <w:t>5</w:t>
              </w:r>
            </w:ins>
          </w:p>
        </w:tc>
      </w:tr>
      <w:tr w:rsidR="001B2C8E" w14:paraId="370FF590" w14:textId="77777777" w:rsidTr="009E72CC">
        <w:trPr>
          <w:jc w:val="center"/>
          <w:ins w:id="430" w:author="Author"/>
        </w:trPr>
        <w:tc>
          <w:tcPr>
            <w:tcW w:w="1535" w:type="dxa"/>
            <w:vMerge/>
            <w:vAlign w:val="center"/>
          </w:tcPr>
          <w:p w14:paraId="0E0ED6F8" w14:textId="77777777" w:rsidR="001B2C8E" w:rsidRDefault="001B2C8E" w:rsidP="009E72CC">
            <w:pPr>
              <w:pStyle w:val="TAC"/>
              <w:rPr>
                <w:ins w:id="431" w:author="Author"/>
              </w:rPr>
            </w:pPr>
          </w:p>
        </w:tc>
        <w:tc>
          <w:tcPr>
            <w:tcW w:w="2049" w:type="dxa"/>
            <w:vAlign w:val="center"/>
          </w:tcPr>
          <w:p w14:paraId="6A598FE1" w14:textId="77777777" w:rsidR="001B2C8E" w:rsidRPr="00CF037D" w:rsidRDefault="001B2C8E" w:rsidP="009E72CC">
            <w:pPr>
              <w:pStyle w:val="TAC"/>
              <w:rPr>
                <w:ins w:id="432" w:author="Author"/>
              </w:rPr>
            </w:pPr>
            <w:ins w:id="433" w:author="Author">
              <w:r>
                <w:rPr>
                  <w:lang w:val="sv-SE"/>
                </w:rPr>
                <w:t>28</w:t>
              </w:r>
            </w:ins>
          </w:p>
        </w:tc>
        <w:tc>
          <w:tcPr>
            <w:tcW w:w="2340" w:type="dxa"/>
            <w:vAlign w:val="center"/>
          </w:tcPr>
          <w:p w14:paraId="08F195E4" w14:textId="39EB0C37" w:rsidR="001B2C8E" w:rsidRPr="00CD70B3" w:rsidRDefault="001B2C8E" w:rsidP="009E72CC">
            <w:pPr>
              <w:pStyle w:val="TAC"/>
              <w:rPr>
                <w:ins w:id="434" w:author="Author"/>
                <w:highlight w:val="yellow"/>
                <w:lang w:val="en-US" w:eastAsia="zh-CN"/>
              </w:rPr>
            </w:pPr>
            <w:ins w:id="435" w:author="Author">
              <w:r w:rsidRPr="00263B79">
                <w:rPr>
                  <w:rFonts w:eastAsia="Malgun Gothic" w:cs="Arial" w:hint="eastAsia"/>
                  <w:szCs w:val="18"/>
                  <w:lang w:eastAsia="ko-KR"/>
                </w:rPr>
                <w:t>0.</w:t>
              </w:r>
              <w:r>
                <w:rPr>
                  <w:rFonts w:eastAsia="Malgun Gothic" w:cs="Arial"/>
                  <w:szCs w:val="18"/>
                  <w:lang w:val="sv-SE" w:eastAsia="ko-KR"/>
                </w:rPr>
                <w:t>3</w:t>
              </w:r>
            </w:ins>
          </w:p>
        </w:tc>
      </w:tr>
      <w:tr w:rsidR="001B2C8E" w14:paraId="0731A148" w14:textId="77777777" w:rsidTr="009E72CC">
        <w:trPr>
          <w:jc w:val="center"/>
          <w:ins w:id="436" w:author="Author"/>
        </w:trPr>
        <w:tc>
          <w:tcPr>
            <w:tcW w:w="1535" w:type="dxa"/>
            <w:vMerge/>
            <w:vAlign w:val="center"/>
            <w:hideMark/>
          </w:tcPr>
          <w:p w14:paraId="7A4C75D1" w14:textId="77777777" w:rsidR="001B2C8E" w:rsidRDefault="001B2C8E" w:rsidP="009E72CC">
            <w:pPr>
              <w:pStyle w:val="TAC"/>
              <w:rPr>
                <w:ins w:id="437" w:author="Author"/>
              </w:rPr>
            </w:pPr>
          </w:p>
        </w:tc>
        <w:tc>
          <w:tcPr>
            <w:tcW w:w="2049" w:type="dxa"/>
            <w:vAlign w:val="center"/>
            <w:hideMark/>
          </w:tcPr>
          <w:p w14:paraId="6250D154" w14:textId="77777777" w:rsidR="001B2C8E" w:rsidRPr="00A9776B" w:rsidRDefault="001B2C8E" w:rsidP="009E72CC">
            <w:pPr>
              <w:pStyle w:val="TAC"/>
              <w:rPr>
                <w:ins w:id="438" w:author="Author"/>
                <w:lang w:eastAsia="ko-KR"/>
              </w:rPr>
            </w:pPr>
            <w:ins w:id="439" w:author="Author">
              <w:r>
                <w:t>n</w:t>
              </w:r>
              <w:r>
                <w:rPr>
                  <w:lang w:val="sv-SE"/>
                </w:rPr>
                <w:t>3</w:t>
              </w:r>
            </w:ins>
          </w:p>
        </w:tc>
        <w:tc>
          <w:tcPr>
            <w:tcW w:w="2340" w:type="dxa"/>
            <w:vAlign w:val="center"/>
          </w:tcPr>
          <w:p w14:paraId="517B6DD7" w14:textId="04D99CCE" w:rsidR="001B2C8E" w:rsidRPr="007E55E3" w:rsidRDefault="001B2C8E" w:rsidP="009E72CC">
            <w:pPr>
              <w:pStyle w:val="TAC"/>
              <w:rPr>
                <w:ins w:id="440" w:author="Author"/>
                <w:highlight w:val="yellow"/>
              </w:rPr>
            </w:pPr>
            <w:ins w:id="441" w:author="Author">
              <w:r w:rsidRPr="00263B79">
                <w:rPr>
                  <w:rFonts w:eastAsia="Malgun Gothic" w:cs="Arial" w:hint="eastAsia"/>
                  <w:szCs w:val="18"/>
                  <w:lang w:eastAsia="ko-KR"/>
                </w:rPr>
                <w:t>0.</w:t>
              </w:r>
              <w:r>
                <w:rPr>
                  <w:rFonts w:eastAsia="Malgun Gothic" w:cs="Arial"/>
                  <w:szCs w:val="18"/>
                  <w:lang w:val="sv-SE" w:eastAsia="ko-KR"/>
                </w:rPr>
                <w:t>5</w:t>
              </w:r>
            </w:ins>
          </w:p>
        </w:tc>
      </w:tr>
      <w:tr w:rsidR="001B2C8E" w14:paraId="2BDBB5AB" w14:textId="77777777" w:rsidTr="009E72CC">
        <w:trPr>
          <w:trHeight w:val="74"/>
          <w:jc w:val="center"/>
          <w:ins w:id="442" w:author="Author"/>
        </w:trPr>
        <w:tc>
          <w:tcPr>
            <w:tcW w:w="1535" w:type="dxa"/>
            <w:vMerge/>
            <w:vAlign w:val="center"/>
            <w:hideMark/>
          </w:tcPr>
          <w:p w14:paraId="16050846" w14:textId="77777777" w:rsidR="001B2C8E" w:rsidRDefault="001B2C8E" w:rsidP="009E72CC">
            <w:pPr>
              <w:pStyle w:val="TAC"/>
              <w:rPr>
                <w:ins w:id="443" w:author="Author"/>
              </w:rPr>
            </w:pPr>
          </w:p>
        </w:tc>
        <w:tc>
          <w:tcPr>
            <w:tcW w:w="2049" w:type="dxa"/>
            <w:vAlign w:val="center"/>
            <w:hideMark/>
          </w:tcPr>
          <w:p w14:paraId="5A1B12FC" w14:textId="77777777" w:rsidR="001B2C8E" w:rsidRPr="00A9776B" w:rsidRDefault="001B2C8E" w:rsidP="009E72CC">
            <w:pPr>
              <w:pStyle w:val="TAC"/>
              <w:rPr>
                <w:ins w:id="444" w:author="Author"/>
                <w:lang w:eastAsia="ko-KR"/>
              </w:rPr>
            </w:pPr>
            <w:ins w:id="445" w:author="Author">
              <w:r>
                <w:t>n</w:t>
              </w:r>
              <w:r>
                <w:rPr>
                  <w:lang w:val="sv-SE"/>
                </w:rPr>
                <w:t>78</w:t>
              </w:r>
            </w:ins>
          </w:p>
        </w:tc>
        <w:tc>
          <w:tcPr>
            <w:tcW w:w="2340" w:type="dxa"/>
            <w:vAlign w:val="center"/>
          </w:tcPr>
          <w:p w14:paraId="5BB4382B" w14:textId="77777777" w:rsidR="001B2C8E" w:rsidRPr="00DD2CA0" w:rsidRDefault="001B2C8E" w:rsidP="009E72CC">
            <w:pPr>
              <w:pStyle w:val="TAC"/>
              <w:rPr>
                <w:ins w:id="446" w:author="Author"/>
                <w:highlight w:val="yellow"/>
              </w:rPr>
            </w:pPr>
            <w:ins w:id="447" w:author="Author">
              <w:r>
                <w:rPr>
                  <w:rFonts w:eastAsia="Malgun Gothic" w:cs="Arial"/>
                  <w:szCs w:val="18"/>
                  <w:lang w:eastAsia="ko-KR"/>
                </w:rPr>
                <w:t>0.8</w:t>
              </w:r>
            </w:ins>
          </w:p>
        </w:tc>
      </w:tr>
    </w:tbl>
    <w:p w14:paraId="26D5381D" w14:textId="77777777" w:rsidR="001B2C8E" w:rsidRDefault="001B2C8E" w:rsidP="001B2C8E">
      <w:pPr>
        <w:rPr>
          <w:ins w:id="448" w:author="Author"/>
        </w:rPr>
      </w:pPr>
    </w:p>
    <w:p w14:paraId="5CD685F4" w14:textId="77777777" w:rsidR="001B2C8E" w:rsidRDefault="001B2C8E" w:rsidP="001B2C8E">
      <w:pPr>
        <w:pStyle w:val="TH"/>
        <w:rPr>
          <w:ins w:id="449" w:author="Author"/>
        </w:rPr>
      </w:pPr>
      <w:ins w:id="450" w:author="Author">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B2C8E" w14:paraId="3216444E" w14:textId="77777777" w:rsidTr="009E72CC">
        <w:trPr>
          <w:tblHeader/>
          <w:jc w:val="center"/>
          <w:ins w:id="451" w:author="Author"/>
        </w:trPr>
        <w:tc>
          <w:tcPr>
            <w:tcW w:w="1535" w:type="dxa"/>
            <w:vAlign w:val="center"/>
            <w:hideMark/>
          </w:tcPr>
          <w:p w14:paraId="2CDDBE2E" w14:textId="77777777" w:rsidR="001B2C8E" w:rsidRDefault="001B2C8E" w:rsidP="009E72CC">
            <w:pPr>
              <w:pStyle w:val="TAH"/>
              <w:rPr>
                <w:ins w:id="452" w:author="Author"/>
              </w:rPr>
            </w:pPr>
            <w:ins w:id="453" w:author="Author">
              <w:r>
                <w:t>Inter-band DC Configuration</w:t>
              </w:r>
            </w:ins>
          </w:p>
        </w:tc>
        <w:tc>
          <w:tcPr>
            <w:tcW w:w="2052" w:type="dxa"/>
            <w:vAlign w:val="center"/>
            <w:hideMark/>
          </w:tcPr>
          <w:p w14:paraId="51D5AAB3" w14:textId="77777777" w:rsidR="001B2C8E" w:rsidRDefault="001B2C8E" w:rsidP="009E72CC">
            <w:pPr>
              <w:pStyle w:val="TAH"/>
              <w:rPr>
                <w:ins w:id="454" w:author="Author"/>
              </w:rPr>
            </w:pPr>
            <w:ins w:id="455" w:author="Author">
              <w:r>
                <w:t>E-UTRA and NR Band</w:t>
              </w:r>
            </w:ins>
          </w:p>
        </w:tc>
        <w:tc>
          <w:tcPr>
            <w:tcW w:w="2340" w:type="dxa"/>
            <w:vAlign w:val="center"/>
            <w:hideMark/>
          </w:tcPr>
          <w:p w14:paraId="0D027384" w14:textId="77777777" w:rsidR="001B2C8E" w:rsidRDefault="001B2C8E" w:rsidP="009E72CC">
            <w:pPr>
              <w:pStyle w:val="TAH"/>
              <w:rPr>
                <w:ins w:id="456" w:author="Author"/>
              </w:rPr>
            </w:pPr>
            <w:ins w:id="457" w:author="Author">
              <w:r>
                <w:t>ΔR</w:t>
              </w:r>
              <w:r>
                <w:rPr>
                  <w:vertAlign w:val="subscript"/>
                </w:rPr>
                <w:t>IB</w:t>
              </w:r>
              <w:r>
                <w:t xml:space="preserve"> [dB]</w:t>
              </w:r>
            </w:ins>
          </w:p>
        </w:tc>
      </w:tr>
      <w:tr w:rsidR="001B2C8E" w14:paraId="73AFD4B9" w14:textId="77777777" w:rsidTr="009E72CC">
        <w:trPr>
          <w:jc w:val="center"/>
          <w:ins w:id="458" w:author="Author"/>
        </w:trPr>
        <w:tc>
          <w:tcPr>
            <w:tcW w:w="1535" w:type="dxa"/>
            <w:vMerge w:val="restart"/>
            <w:vAlign w:val="center"/>
          </w:tcPr>
          <w:p w14:paraId="1B472467" w14:textId="77777777" w:rsidR="001B2C8E" w:rsidRDefault="001B2C8E" w:rsidP="009E72CC">
            <w:pPr>
              <w:pStyle w:val="TAC"/>
              <w:rPr>
                <w:ins w:id="459" w:author="Author"/>
              </w:rPr>
            </w:pPr>
            <w:ins w:id="460" w:author="Author">
              <w:r>
                <w:rPr>
                  <w:rFonts w:cs="Arial"/>
                  <w:lang w:eastAsia="ja-JP"/>
                </w:rPr>
                <w:t>DC_3-28_n3-n78</w:t>
              </w:r>
            </w:ins>
          </w:p>
        </w:tc>
        <w:tc>
          <w:tcPr>
            <w:tcW w:w="2052" w:type="dxa"/>
            <w:vAlign w:val="center"/>
          </w:tcPr>
          <w:p w14:paraId="134C4283" w14:textId="77777777" w:rsidR="001B2C8E" w:rsidRDefault="001B2C8E" w:rsidP="009E72CC">
            <w:pPr>
              <w:pStyle w:val="TAC"/>
              <w:rPr>
                <w:ins w:id="461" w:author="Author"/>
              </w:rPr>
            </w:pPr>
            <w:ins w:id="462" w:author="Author">
              <w:r>
                <w:rPr>
                  <w:lang w:val="sv-SE"/>
                </w:rPr>
                <w:t>3</w:t>
              </w:r>
            </w:ins>
          </w:p>
        </w:tc>
        <w:tc>
          <w:tcPr>
            <w:tcW w:w="2340" w:type="dxa"/>
            <w:vAlign w:val="center"/>
          </w:tcPr>
          <w:p w14:paraId="6FA04CD1" w14:textId="494DDBBB" w:rsidR="001B2C8E" w:rsidRPr="00DD2CA0" w:rsidRDefault="001B2C8E" w:rsidP="009E72CC">
            <w:pPr>
              <w:pStyle w:val="TAC"/>
              <w:rPr>
                <w:ins w:id="463" w:author="Author"/>
                <w:highlight w:val="yellow"/>
              </w:rPr>
            </w:pPr>
            <w:ins w:id="464" w:author="Author">
              <w:r w:rsidRPr="00EF5447">
                <w:rPr>
                  <w:rFonts w:eastAsia="Malgun Gothic" w:cs="Arial"/>
                  <w:szCs w:val="18"/>
                  <w:lang w:eastAsia="ko-KR"/>
                </w:rPr>
                <w:t>0</w:t>
              </w:r>
            </w:ins>
          </w:p>
        </w:tc>
      </w:tr>
      <w:tr w:rsidR="001B2C8E" w14:paraId="6FAE3670" w14:textId="77777777" w:rsidTr="009E72CC">
        <w:trPr>
          <w:jc w:val="center"/>
          <w:ins w:id="465" w:author="Author"/>
        </w:trPr>
        <w:tc>
          <w:tcPr>
            <w:tcW w:w="1535" w:type="dxa"/>
            <w:vMerge/>
            <w:vAlign w:val="center"/>
          </w:tcPr>
          <w:p w14:paraId="3B80C581" w14:textId="77777777" w:rsidR="001B2C8E" w:rsidRDefault="001B2C8E" w:rsidP="009E72CC">
            <w:pPr>
              <w:pStyle w:val="TAC"/>
              <w:rPr>
                <w:ins w:id="466" w:author="Author"/>
              </w:rPr>
            </w:pPr>
          </w:p>
        </w:tc>
        <w:tc>
          <w:tcPr>
            <w:tcW w:w="2052" w:type="dxa"/>
            <w:vAlign w:val="center"/>
          </w:tcPr>
          <w:p w14:paraId="5625A8EC" w14:textId="77777777" w:rsidR="001B2C8E" w:rsidRPr="00CF037D" w:rsidRDefault="001B2C8E" w:rsidP="009E72CC">
            <w:pPr>
              <w:pStyle w:val="TAC"/>
              <w:rPr>
                <w:ins w:id="467" w:author="Author"/>
              </w:rPr>
            </w:pPr>
            <w:ins w:id="468" w:author="Author">
              <w:r>
                <w:rPr>
                  <w:lang w:val="sv-SE"/>
                </w:rPr>
                <w:t>28</w:t>
              </w:r>
            </w:ins>
          </w:p>
        </w:tc>
        <w:tc>
          <w:tcPr>
            <w:tcW w:w="2340" w:type="dxa"/>
            <w:vAlign w:val="center"/>
          </w:tcPr>
          <w:p w14:paraId="7DCE5560" w14:textId="77777777" w:rsidR="001B2C8E" w:rsidRPr="00DD2CA0" w:rsidRDefault="001B2C8E" w:rsidP="009E72CC">
            <w:pPr>
              <w:pStyle w:val="TAC"/>
              <w:rPr>
                <w:ins w:id="469" w:author="Author"/>
                <w:highlight w:val="yellow"/>
                <w:lang w:val="en-US" w:eastAsia="zh-CN"/>
              </w:rPr>
            </w:pPr>
            <w:ins w:id="470" w:author="Author">
              <w:r w:rsidRPr="00EF5447">
                <w:rPr>
                  <w:rFonts w:eastAsia="Malgun Gothic" w:cs="Arial"/>
                  <w:szCs w:val="18"/>
                  <w:lang w:eastAsia="ko-KR"/>
                </w:rPr>
                <w:t>0.2</w:t>
              </w:r>
            </w:ins>
          </w:p>
        </w:tc>
      </w:tr>
      <w:tr w:rsidR="001B2C8E" w14:paraId="12B78BF7" w14:textId="77777777" w:rsidTr="009E72CC">
        <w:trPr>
          <w:jc w:val="center"/>
          <w:ins w:id="471" w:author="Author"/>
        </w:trPr>
        <w:tc>
          <w:tcPr>
            <w:tcW w:w="1535" w:type="dxa"/>
            <w:vMerge/>
            <w:vAlign w:val="center"/>
          </w:tcPr>
          <w:p w14:paraId="096B5C8E" w14:textId="77777777" w:rsidR="001B2C8E" w:rsidRDefault="001B2C8E" w:rsidP="009E72CC">
            <w:pPr>
              <w:pStyle w:val="TAC"/>
              <w:rPr>
                <w:ins w:id="472" w:author="Author"/>
              </w:rPr>
            </w:pPr>
          </w:p>
        </w:tc>
        <w:tc>
          <w:tcPr>
            <w:tcW w:w="2052" w:type="dxa"/>
            <w:vAlign w:val="center"/>
          </w:tcPr>
          <w:p w14:paraId="76CA5C6B" w14:textId="77777777" w:rsidR="001B2C8E" w:rsidRDefault="001B2C8E" w:rsidP="009E72CC">
            <w:pPr>
              <w:pStyle w:val="TAC"/>
              <w:rPr>
                <w:ins w:id="473" w:author="Author"/>
                <w:lang w:eastAsia="ko-KR"/>
              </w:rPr>
            </w:pPr>
            <w:ins w:id="474" w:author="Author">
              <w:r>
                <w:t>n</w:t>
              </w:r>
              <w:r>
                <w:rPr>
                  <w:lang w:val="sv-SE"/>
                </w:rPr>
                <w:t>3</w:t>
              </w:r>
            </w:ins>
          </w:p>
        </w:tc>
        <w:tc>
          <w:tcPr>
            <w:tcW w:w="2340" w:type="dxa"/>
          </w:tcPr>
          <w:p w14:paraId="4C4874D9" w14:textId="4AF363D5" w:rsidR="001B2C8E" w:rsidRPr="00DD2CA0" w:rsidRDefault="001B2C8E" w:rsidP="009E72CC">
            <w:pPr>
              <w:pStyle w:val="TAC"/>
              <w:rPr>
                <w:ins w:id="475" w:author="Author"/>
                <w:highlight w:val="yellow"/>
              </w:rPr>
            </w:pPr>
            <w:ins w:id="476" w:author="Author">
              <w:r w:rsidRPr="00EF5447">
                <w:rPr>
                  <w:rFonts w:eastAsia="Malgun Gothic" w:cs="Arial"/>
                  <w:szCs w:val="18"/>
                  <w:lang w:eastAsia="ko-KR"/>
                </w:rPr>
                <w:t>0</w:t>
              </w:r>
            </w:ins>
          </w:p>
        </w:tc>
      </w:tr>
      <w:tr w:rsidR="001B2C8E" w14:paraId="3F2182E0" w14:textId="77777777" w:rsidTr="009E72CC">
        <w:trPr>
          <w:trHeight w:val="74"/>
          <w:jc w:val="center"/>
          <w:ins w:id="477" w:author="Author"/>
        </w:trPr>
        <w:tc>
          <w:tcPr>
            <w:tcW w:w="1535" w:type="dxa"/>
            <w:vMerge/>
            <w:vAlign w:val="center"/>
          </w:tcPr>
          <w:p w14:paraId="2681421F" w14:textId="77777777" w:rsidR="001B2C8E" w:rsidRDefault="001B2C8E" w:rsidP="009E72CC">
            <w:pPr>
              <w:pStyle w:val="TAC"/>
              <w:rPr>
                <w:ins w:id="478" w:author="Author"/>
              </w:rPr>
            </w:pPr>
          </w:p>
        </w:tc>
        <w:tc>
          <w:tcPr>
            <w:tcW w:w="2052" w:type="dxa"/>
            <w:vAlign w:val="center"/>
          </w:tcPr>
          <w:p w14:paraId="47D26C5D" w14:textId="77777777" w:rsidR="001B2C8E" w:rsidRDefault="001B2C8E" w:rsidP="009E72CC">
            <w:pPr>
              <w:pStyle w:val="TAC"/>
              <w:rPr>
                <w:ins w:id="479" w:author="Author"/>
                <w:lang w:eastAsia="ko-KR"/>
              </w:rPr>
            </w:pPr>
            <w:ins w:id="480" w:author="Author">
              <w:r>
                <w:t>n</w:t>
              </w:r>
              <w:r>
                <w:rPr>
                  <w:lang w:val="sv-SE"/>
                </w:rPr>
                <w:t>78</w:t>
              </w:r>
            </w:ins>
          </w:p>
        </w:tc>
        <w:tc>
          <w:tcPr>
            <w:tcW w:w="2340" w:type="dxa"/>
          </w:tcPr>
          <w:p w14:paraId="6E94021A" w14:textId="77777777" w:rsidR="001B2C8E" w:rsidRPr="00DD2CA0" w:rsidRDefault="001B2C8E" w:rsidP="009E72CC">
            <w:pPr>
              <w:pStyle w:val="TAC"/>
              <w:rPr>
                <w:ins w:id="481" w:author="Author"/>
                <w:highlight w:val="yellow"/>
              </w:rPr>
            </w:pPr>
            <w:ins w:id="482" w:author="Author">
              <w:r w:rsidRPr="00EF5447">
                <w:rPr>
                  <w:rFonts w:eastAsia="Malgun Gothic" w:cs="Arial"/>
                  <w:szCs w:val="18"/>
                  <w:lang w:eastAsia="ko-KR"/>
                </w:rPr>
                <w:t>0.5</w:t>
              </w:r>
            </w:ins>
          </w:p>
        </w:tc>
      </w:tr>
    </w:tbl>
    <w:p w14:paraId="03A6A6B7" w14:textId="77777777" w:rsidR="001B2C8E" w:rsidRDefault="001B2C8E" w:rsidP="001B2C8E">
      <w:pPr>
        <w:rPr>
          <w:ins w:id="483" w:author="Author"/>
        </w:rPr>
      </w:pPr>
    </w:p>
    <w:p w14:paraId="2B567E11" w14:textId="77777777" w:rsidR="001B2C8E" w:rsidRDefault="001B2C8E" w:rsidP="001B2C8E">
      <w:pPr>
        <w:pStyle w:val="Heading3"/>
        <w:rPr>
          <w:ins w:id="484" w:author="Author"/>
          <w:rFonts w:ascii="Calibri" w:hAnsi="Calibri"/>
          <w:szCs w:val="22"/>
          <w:lang w:eastAsia="ja-JP"/>
        </w:rPr>
      </w:pPr>
      <w:ins w:id="485" w:author="Author">
        <w:r>
          <w:t>7.x.</w:t>
        </w:r>
        <w:r>
          <w:rPr>
            <w:rFonts w:hint="eastAsia"/>
          </w:rPr>
          <w:t>5</w:t>
        </w:r>
        <w:r>
          <w:rPr>
            <w:rFonts w:ascii="Calibri" w:hAnsi="Calibri"/>
            <w:sz w:val="22"/>
            <w:szCs w:val="22"/>
            <w:lang w:eastAsia="sv-SE"/>
          </w:rPr>
          <w:tab/>
        </w:r>
        <w:r>
          <w:rPr>
            <w:rFonts w:hint="eastAsia"/>
            <w:lang w:eastAsia="ja-JP"/>
          </w:rPr>
          <w:t>MSD</w:t>
        </w:r>
        <w:bookmarkEnd w:id="410"/>
        <w:bookmarkEnd w:id="411"/>
        <w:bookmarkEnd w:id="412"/>
      </w:ins>
    </w:p>
    <w:p w14:paraId="302F25DF" w14:textId="77777777" w:rsidR="001B2C8E" w:rsidRDefault="001B2C8E" w:rsidP="001B2C8E">
      <w:pPr>
        <w:rPr>
          <w:ins w:id="486" w:author="Author"/>
          <w:lang w:eastAsia="ja-JP"/>
        </w:rPr>
      </w:pPr>
      <w:ins w:id="487"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w:t>
      </w:r>
      <w:proofErr w:type="spellStart"/>
      <w:r w:rsidR="00A3379E" w:rsidRPr="00D53E82">
        <w:t>xDL</w:t>
      </w:r>
      <w:proofErr w:type="spellEnd"/>
      <w:r w:rsidR="00A3379E" w:rsidRPr="00D53E82">
        <w:t>/1UL)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654B74" w:rsidRDefault="00654B74">
      <w:r>
        <w:separator/>
      </w:r>
    </w:p>
  </w:endnote>
  <w:endnote w:type="continuationSeparator" w:id="0">
    <w:p w14:paraId="7B4C86DF" w14:textId="77777777" w:rsidR="00654B74" w:rsidRDefault="00654B74">
      <w:r>
        <w:continuationSeparator/>
      </w:r>
    </w:p>
  </w:endnote>
  <w:endnote w:type="continuationNotice" w:id="1">
    <w:p w14:paraId="279A9BEF" w14:textId="77777777" w:rsidR="00654B74" w:rsidRDefault="0065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654B74" w:rsidRDefault="00654B74">
      <w:r>
        <w:separator/>
      </w:r>
    </w:p>
  </w:footnote>
  <w:footnote w:type="continuationSeparator" w:id="0">
    <w:p w14:paraId="50164EFC" w14:textId="77777777" w:rsidR="00654B74" w:rsidRDefault="00654B74">
      <w:r>
        <w:continuationSeparator/>
      </w:r>
    </w:p>
  </w:footnote>
  <w:footnote w:type="continuationNotice" w:id="1">
    <w:p w14:paraId="0AE5EEA4" w14:textId="77777777" w:rsidR="00654B74" w:rsidRDefault="00654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131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1626D"/>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2C8E"/>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03F"/>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0249F"/>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409</Words>
  <Characters>2036</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2021-04-02T13:35:00Z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